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228748" w14:textId="0D7B3FE0" w:rsidR="00A62F5F" w:rsidRDefault="00A62F5F" w:rsidP="00A62F5F">
      <w:pPr>
        <w:pStyle w:val="CRCoverPage"/>
        <w:tabs>
          <w:tab w:val="right" w:pos="9639"/>
        </w:tabs>
        <w:spacing w:after="0"/>
        <w:rPr>
          <w:b/>
          <w:i/>
          <w:noProof/>
          <w:sz w:val="28"/>
        </w:rPr>
      </w:pPr>
      <w:r>
        <w:rPr>
          <w:b/>
          <w:noProof/>
          <w:sz w:val="24"/>
        </w:rPr>
        <w:t>3GPP TSG-WG2 Meeting #166-Ad Hoc-e</w:t>
      </w:r>
      <w:r>
        <w:rPr>
          <w:b/>
          <w:i/>
          <w:noProof/>
          <w:sz w:val="28"/>
        </w:rPr>
        <w:tab/>
      </w:r>
      <w:r w:rsidR="00393F5B" w:rsidRPr="00393F5B">
        <w:rPr>
          <w:b/>
          <w:i/>
          <w:noProof/>
          <w:sz w:val="28"/>
        </w:rPr>
        <w:t>S2-2500666</w:t>
      </w:r>
      <w:ins w:id="0" w:author="Nokia47_r01" w:date="2025-01-21T11:00:00Z" w16du:dateUtc="2025-01-21T05:30:00Z">
        <w:r w:rsidR="00BF3A77">
          <w:rPr>
            <w:b/>
            <w:i/>
            <w:noProof/>
            <w:sz w:val="28"/>
          </w:rPr>
          <w:t>r03</w:t>
        </w:r>
      </w:ins>
    </w:p>
    <w:p w14:paraId="7CB45193" w14:textId="74E26386" w:rsidR="001E41F3" w:rsidRDefault="00A62F5F" w:rsidP="002169D0">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proofErr w:type="gramStart"/>
      <w:r>
        <w:rPr>
          <w:b/>
          <w:bCs/>
          <w:sz w:val="24"/>
          <w:szCs w:val="24"/>
        </w:rPr>
        <w:t>Online</w:t>
      </w:r>
      <w:proofErr w:type="gramEnd"/>
      <w:r>
        <w:rPr>
          <w:b/>
          <w:noProof/>
          <w:sz w:val="24"/>
        </w:rPr>
        <w:tab/>
      </w:r>
      <w:r>
        <w:rPr>
          <w:b/>
          <w:noProof/>
          <w:sz w:val="24"/>
        </w:rPr>
        <w:tab/>
      </w:r>
      <w:r w:rsidRPr="00CD61B0">
        <w:rPr>
          <w:rFonts w:cs="Arial"/>
          <w:b/>
          <w:bCs/>
          <w:color w:val="0000FF"/>
        </w:rPr>
        <w:t>(</w:t>
      </w:r>
      <w:r>
        <w:rPr>
          <w:rFonts w:cs="Arial"/>
          <w:b/>
          <w:bCs/>
          <w:color w:val="0000FF"/>
        </w:rPr>
        <w:t>revision of S2-2410723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721D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D9AFB" w:rsidR="001E41F3" w:rsidRPr="004721D7" w:rsidRDefault="000B7FC2" w:rsidP="00E13F3D">
            <w:pPr>
              <w:pStyle w:val="CRCoverPage"/>
              <w:spacing w:after="0"/>
              <w:jc w:val="right"/>
              <w:rPr>
                <w:b/>
                <w:noProof/>
                <w:sz w:val="28"/>
              </w:rPr>
            </w:pPr>
            <w:r w:rsidRPr="004721D7">
              <w:rPr>
                <w:b/>
                <w:noProof/>
                <w:sz w:val="28"/>
              </w:rPr>
              <w:t>23.</w:t>
            </w:r>
            <w:r w:rsidR="00555112" w:rsidRPr="004721D7">
              <w:rPr>
                <w:b/>
                <w:noProof/>
                <w:sz w:val="28"/>
              </w:rPr>
              <w:t>503</w:t>
            </w:r>
          </w:p>
        </w:tc>
        <w:tc>
          <w:tcPr>
            <w:tcW w:w="709" w:type="dxa"/>
          </w:tcPr>
          <w:p w14:paraId="77009707" w14:textId="77777777" w:rsidR="001E41F3" w:rsidRPr="004721D7" w:rsidRDefault="001E41F3">
            <w:pPr>
              <w:pStyle w:val="CRCoverPage"/>
              <w:spacing w:after="0"/>
              <w:jc w:val="center"/>
              <w:rPr>
                <w:noProof/>
              </w:rPr>
            </w:pPr>
            <w:r w:rsidRPr="004721D7">
              <w:rPr>
                <w:b/>
                <w:noProof/>
                <w:sz w:val="28"/>
              </w:rPr>
              <w:t>CR</w:t>
            </w:r>
          </w:p>
        </w:tc>
        <w:tc>
          <w:tcPr>
            <w:tcW w:w="1276" w:type="dxa"/>
            <w:shd w:val="pct30" w:color="FFFF00" w:fill="auto"/>
          </w:tcPr>
          <w:p w14:paraId="6CAED29D" w14:textId="64299232" w:rsidR="001E41F3" w:rsidRPr="004721D7" w:rsidRDefault="00F95889" w:rsidP="00547111">
            <w:pPr>
              <w:pStyle w:val="CRCoverPage"/>
              <w:spacing w:after="0"/>
              <w:rPr>
                <w:noProof/>
              </w:rPr>
            </w:pPr>
            <w:r w:rsidRPr="004721D7">
              <w:rPr>
                <w:b/>
                <w:noProof/>
                <w:sz w:val="28"/>
              </w:rPr>
              <w:t>1</w:t>
            </w:r>
            <w:r w:rsidR="00555112" w:rsidRPr="004721D7">
              <w:rPr>
                <w:b/>
                <w:noProof/>
                <w:sz w:val="28"/>
              </w:rPr>
              <w:t>374</w:t>
            </w:r>
          </w:p>
        </w:tc>
        <w:tc>
          <w:tcPr>
            <w:tcW w:w="709" w:type="dxa"/>
          </w:tcPr>
          <w:p w14:paraId="09D2C09B" w14:textId="77777777" w:rsidR="001E41F3" w:rsidRPr="004721D7" w:rsidRDefault="001E41F3" w:rsidP="0051580D">
            <w:pPr>
              <w:pStyle w:val="CRCoverPage"/>
              <w:tabs>
                <w:tab w:val="right" w:pos="625"/>
              </w:tabs>
              <w:spacing w:after="0"/>
              <w:jc w:val="center"/>
              <w:rPr>
                <w:noProof/>
              </w:rPr>
            </w:pPr>
            <w:r w:rsidRPr="004721D7">
              <w:rPr>
                <w:b/>
                <w:bCs/>
                <w:noProof/>
                <w:sz w:val="28"/>
              </w:rPr>
              <w:t>rev</w:t>
            </w:r>
          </w:p>
        </w:tc>
        <w:tc>
          <w:tcPr>
            <w:tcW w:w="992" w:type="dxa"/>
            <w:shd w:val="pct30" w:color="FFFF00" w:fill="auto"/>
          </w:tcPr>
          <w:p w14:paraId="7533BF9D" w14:textId="3875FB13" w:rsidR="001E41F3" w:rsidRPr="004721D7" w:rsidRDefault="004D5733" w:rsidP="00E13F3D">
            <w:pPr>
              <w:pStyle w:val="CRCoverPage"/>
              <w:spacing w:after="0"/>
              <w:jc w:val="center"/>
              <w:rPr>
                <w:b/>
                <w:noProof/>
              </w:rPr>
            </w:pPr>
            <w:r>
              <w:rPr>
                <w:b/>
                <w:noProof/>
                <w:sz w:val="28"/>
              </w:rPr>
              <w:t>2</w:t>
            </w:r>
          </w:p>
        </w:tc>
        <w:tc>
          <w:tcPr>
            <w:tcW w:w="2410" w:type="dxa"/>
          </w:tcPr>
          <w:p w14:paraId="5D4AEAE9" w14:textId="77777777" w:rsidR="001E41F3" w:rsidRPr="004721D7" w:rsidRDefault="001E41F3" w:rsidP="0051580D">
            <w:pPr>
              <w:pStyle w:val="CRCoverPage"/>
              <w:tabs>
                <w:tab w:val="right" w:pos="1825"/>
              </w:tabs>
              <w:spacing w:after="0"/>
              <w:jc w:val="center"/>
              <w:rPr>
                <w:noProof/>
              </w:rPr>
            </w:pPr>
            <w:r w:rsidRPr="004721D7">
              <w:rPr>
                <w:b/>
                <w:noProof/>
                <w:sz w:val="28"/>
                <w:szCs w:val="28"/>
              </w:rPr>
              <w:t>Current version:</w:t>
            </w:r>
          </w:p>
        </w:tc>
        <w:tc>
          <w:tcPr>
            <w:tcW w:w="1701" w:type="dxa"/>
            <w:shd w:val="pct30" w:color="FFFF00" w:fill="auto"/>
          </w:tcPr>
          <w:p w14:paraId="1E22D6AC" w14:textId="32E7C3D7" w:rsidR="001E41F3" w:rsidRPr="004721D7" w:rsidRDefault="000B7FC2">
            <w:pPr>
              <w:pStyle w:val="CRCoverPage"/>
              <w:spacing w:after="0"/>
              <w:jc w:val="center"/>
              <w:rPr>
                <w:noProof/>
                <w:sz w:val="28"/>
              </w:rPr>
            </w:pPr>
            <w:r w:rsidRPr="004721D7">
              <w:rPr>
                <w:b/>
                <w:noProof/>
                <w:sz w:val="28"/>
              </w:rPr>
              <w:t>18.</w:t>
            </w:r>
            <w:r w:rsidR="004D5733">
              <w:rPr>
                <w:b/>
                <w:noProof/>
                <w:sz w:val="28"/>
              </w:rPr>
              <w:t>8</w:t>
            </w:r>
            <w:r w:rsidRPr="004721D7">
              <w:rPr>
                <w:b/>
                <w:noProof/>
                <w:sz w:val="28"/>
              </w:rPr>
              <w:t>.</w:t>
            </w:r>
            <w:r w:rsidR="00F95889" w:rsidRPr="004721D7">
              <w:rPr>
                <w:b/>
                <w:noProof/>
                <w:sz w:val="28"/>
              </w:rPr>
              <w:t>0</w:t>
            </w:r>
          </w:p>
        </w:tc>
        <w:tc>
          <w:tcPr>
            <w:tcW w:w="143" w:type="dxa"/>
            <w:tcBorders>
              <w:right w:val="single" w:sz="4" w:space="0" w:color="auto"/>
            </w:tcBorders>
          </w:tcPr>
          <w:p w14:paraId="399238C9" w14:textId="77777777" w:rsidR="001E41F3" w:rsidRPr="004721D7" w:rsidRDefault="001E41F3">
            <w:pPr>
              <w:pStyle w:val="CRCoverPage"/>
              <w:spacing w:after="0"/>
              <w:rPr>
                <w:noProof/>
              </w:rPr>
            </w:pPr>
          </w:p>
        </w:tc>
      </w:tr>
      <w:tr w:rsidR="001E41F3" w:rsidRPr="004721D7" w14:paraId="7DC9F5A2" w14:textId="77777777" w:rsidTr="00547111">
        <w:tc>
          <w:tcPr>
            <w:tcW w:w="9641" w:type="dxa"/>
            <w:gridSpan w:val="9"/>
            <w:tcBorders>
              <w:left w:val="single" w:sz="4" w:space="0" w:color="auto"/>
              <w:right w:val="single" w:sz="4" w:space="0" w:color="auto"/>
            </w:tcBorders>
          </w:tcPr>
          <w:p w14:paraId="4883A7D2" w14:textId="77777777" w:rsidR="001E41F3" w:rsidRPr="004721D7" w:rsidRDefault="001E41F3">
            <w:pPr>
              <w:pStyle w:val="CRCoverPage"/>
              <w:spacing w:after="0"/>
              <w:rPr>
                <w:noProof/>
              </w:rPr>
            </w:pPr>
          </w:p>
        </w:tc>
      </w:tr>
      <w:tr w:rsidR="001E41F3" w:rsidRPr="004721D7" w14:paraId="266B4BDF" w14:textId="77777777" w:rsidTr="00547111">
        <w:tc>
          <w:tcPr>
            <w:tcW w:w="9641" w:type="dxa"/>
            <w:gridSpan w:val="9"/>
            <w:tcBorders>
              <w:top w:val="single" w:sz="4" w:space="0" w:color="auto"/>
            </w:tcBorders>
          </w:tcPr>
          <w:p w14:paraId="47E13998" w14:textId="77777777" w:rsidR="001E41F3" w:rsidRPr="004721D7" w:rsidRDefault="001E41F3">
            <w:pPr>
              <w:pStyle w:val="CRCoverPage"/>
              <w:spacing w:after="0"/>
              <w:jc w:val="center"/>
              <w:rPr>
                <w:rFonts w:cs="Arial"/>
                <w:i/>
                <w:noProof/>
              </w:rPr>
            </w:pPr>
            <w:r w:rsidRPr="004721D7">
              <w:rPr>
                <w:rFonts w:cs="Arial"/>
                <w:i/>
                <w:noProof/>
              </w:rPr>
              <w:t xml:space="preserve">For </w:t>
            </w:r>
            <w:hyperlink r:id="rId8" w:anchor="_blank" w:history="1">
              <w:r w:rsidRPr="004721D7">
                <w:rPr>
                  <w:rStyle w:val="Hyperlink"/>
                  <w:rFonts w:cs="Arial"/>
                  <w:b/>
                  <w:i/>
                  <w:noProof/>
                  <w:color w:val="FF0000"/>
                </w:rPr>
                <w:t>HE</w:t>
              </w:r>
              <w:bookmarkStart w:id="1" w:name="_Hlt497126619"/>
              <w:r w:rsidRPr="004721D7">
                <w:rPr>
                  <w:rStyle w:val="Hyperlink"/>
                  <w:rFonts w:cs="Arial"/>
                  <w:b/>
                  <w:i/>
                  <w:noProof/>
                  <w:color w:val="FF0000"/>
                </w:rPr>
                <w:t>L</w:t>
              </w:r>
              <w:bookmarkEnd w:id="1"/>
              <w:r w:rsidRPr="004721D7">
                <w:rPr>
                  <w:rStyle w:val="Hyperlink"/>
                  <w:rFonts w:cs="Arial"/>
                  <w:b/>
                  <w:i/>
                  <w:noProof/>
                  <w:color w:val="FF0000"/>
                </w:rPr>
                <w:t>P</w:t>
              </w:r>
            </w:hyperlink>
            <w:r w:rsidRPr="004721D7">
              <w:rPr>
                <w:rFonts w:cs="Arial"/>
                <w:b/>
                <w:i/>
                <w:noProof/>
                <w:color w:val="FF0000"/>
              </w:rPr>
              <w:t xml:space="preserve"> </w:t>
            </w:r>
            <w:r w:rsidRPr="004721D7">
              <w:rPr>
                <w:rFonts w:cs="Arial"/>
                <w:i/>
                <w:noProof/>
              </w:rPr>
              <w:t>on using this form</w:t>
            </w:r>
            <w:r w:rsidR="0051580D" w:rsidRPr="004721D7">
              <w:rPr>
                <w:rFonts w:cs="Arial"/>
                <w:i/>
                <w:noProof/>
              </w:rPr>
              <w:t>: c</w:t>
            </w:r>
            <w:r w:rsidR="00F25D98" w:rsidRPr="004721D7">
              <w:rPr>
                <w:rFonts w:cs="Arial"/>
                <w:i/>
                <w:noProof/>
              </w:rPr>
              <w:t xml:space="preserve">omprehensive instructions can be found at </w:t>
            </w:r>
            <w:r w:rsidR="001B7A65" w:rsidRPr="004721D7">
              <w:rPr>
                <w:rFonts w:cs="Arial"/>
                <w:i/>
                <w:noProof/>
              </w:rPr>
              <w:br/>
            </w:r>
            <w:hyperlink r:id="rId9" w:history="1">
              <w:r w:rsidR="00DE34CF" w:rsidRPr="004721D7">
                <w:rPr>
                  <w:rStyle w:val="Hyperlink"/>
                  <w:rFonts w:cs="Arial"/>
                  <w:i/>
                  <w:noProof/>
                </w:rPr>
                <w:t>http://www.3gpp.org/Change-Requests</w:t>
              </w:r>
            </w:hyperlink>
            <w:r w:rsidR="00F25D98" w:rsidRPr="004721D7">
              <w:rPr>
                <w:rFonts w:cs="Arial"/>
                <w:i/>
                <w:noProof/>
              </w:rPr>
              <w:t>.</w:t>
            </w:r>
          </w:p>
        </w:tc>
      </w:tr>
      <w:tr w:rsidR="001E41F3" w:rsidRPr="004721D7" w14:paraId="296CF086" w14:textId="77777777" w:rsidTr="00547111">
        <w:tc>
          <w:tcPr>
            <w:tcW w:w="9641" w:type="dxa"/>
            <w:gridSpan w:val="9"/>
          </w:tcPr>
          <w:p w14:paraId="7D4A60B5" w14:textId="77777777" w:rsidR="001E41F3" w:rsidRPr="004721D7" w:rsidRDefault="001E41F3">
            <w:pPr>
              <w:pStyle w:val="CRCoverPage"/>
              <w:spacing w:after="0"/>
              <w:rPr>
                <w:noProof/>
                <w:sz w:val="8"/>
                <w:szCs w:val="8"/>
              </w:rPr>
            </w:pPr>
          </w:p>
        </w:tc>
      </w:tr>
    </w:tbl>
    <w:p w14:paraId="53540664" w14:textId="77777777" w:rsidR="001E41F3" w:rsidRPr="004721D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1D7" w14:paraId="0EE45D52" w14:textId="77777777" w:rsidTr="00A7671C">
        <w:tc>
          <w:tcPr>
            <w:tcW w:w="2835" w:type="dxa"/>
          </w:tcPr>
          <w:p w14:paraId="59860FA1" w14:textId="77777777" w:rsidR="00F25D98" w:rsidRPr="004721D7" w:rsidRDefault="00F25D98" w:rsidP="001E41F3">
            <w:pPr>
              <w:pStyle w:val="CRCoverPage"/>
              <w:tabs>
                <w:tab w:val="right" w:pos="2751"/>
              </w:tabs>
              <w:spacing w:after="0"/>
              <w:rPr>
                <w:b/>
                <w:i/>
                <w:noProof/>
              </w:rPr>
            </w:pPr>
            <w:r w:rsidRPr="004721D7">
              <w:rPr>
                <w:b/>
                <w:i/>
                <w:noProof/>
              </w:rPr>
              <w:t>Proposed change</w:t>
            </w:r>
            <w:r w:rsidR="00A7671C" w:rsidRPr="004721D7">
              <w:rPr>
                <w:b/>
                <w:i/>
                <w:noProof/>
              </w:rPr>
              <w:t xml:space="preserve"> </w:t>
            </w:r>
            <w:r w:rsidRPr="004721D7">
              <w:rPr>
                <w:b/>
                <w:i/>
                <w:noProof/>
              </w:rPr>
              <w:t>affects:</w:t>
            </w:r>
          </w:p>
        </w:tc>
        <w:tc>
          <w:tcPr>
            <w:tcW w:w="1418" w:type="dxa"/>
          </w:tcPr>
          <w:p w14:paraId="07128383" w14:textId="77777777" w:rsidR="00F25D98" w:rsidRPr="004721D7" w:rsidRDefault="00F25D98" w:rsidP="001E41F3">
            <w:pPr>
              <w:pStyle w:val="CRCoverPage"/>
              <w:spacing w:after="0"/>
              <w:jc w:val="right"/>
              <w:rPr>
                <w:noProof/>
              </w:rPr>
            </w:pPr>
            <w:r w:rsidRPr="004721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035B27" w:rsidR="00F25D98" w:rsidRPr="004721D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21D7" w:rsidRDefault="00F25D98" w:rsidP="001E41F3">
            <w:pPr>
              <w:pStyle w:val="CRCoverPage"/>
              <w:spacing w:after="0"/>
              <w:jc w:val="right"/>
              <w:rPr>
                <w:noProof/>
                <w:u w:val="single"/>
              </w:rPr>
            </w:pPr>
            <w:r w:rsidRPr="004721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A328A" w:rsidR="00F25D98" w:rsidRPr="004721D7" w:rsidRDefault="00F25D98" w:rsidP="001E41F3">
            <w:pPr>
              <w:pStyle w:val="CRCoverPage"/>
              <w:spacing w:after="0"/>
              <w:jc w:val="center"/>
              <w:rPr>
                <w:b/>
                <w:caps/>
                <w:noProof/>
              </w:rPr>
            </w:pPr>
          </w:p>
        </w:tc>
        <w:tc>
          <w:tcPr>
            <w:tcW w:w="2126" w:type="dxa"/>
          </w:tcPr>
          <w:p w14:paraId="2ED8415F" w14:textId="77777777" w:rsidR="00F25D98" w:rsidRPr="004721D7" w:rsidRDefault="00F25D98" w:rsidP="001E41F3">
            <w:pPr>
              <w:pStyle w:val="CRCoverPage"/>
              <w:spacing w:after="0"/>
              <w:jc w:val="right"/>
              <w:rPr>
                <w:noProof/>
                <w:u w:val="single"/>
              </w:rPr>
            </w:pPr>
            <w:r w:rsidRPr="004721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9680C7" w:rsidR="00F25D98" w:rsidRPr="004721D7" w:rsidRDefault="00F25D98" w:rsidP="001E41F3">
            <w:pPr>
              <w:pStyle w:val="CRCoverPage"/>
              <w:spacing w:after="0"/>
              <w:jc w:val="center"/>
              <w:rPr>
                <w:b/>
                <w:caps/>
                <w:noProof/>
              </w:rPr>
            </w:pPr>
          </w:p>
        </w:tc>
        <w:tc>
          <w:tcPr>
            <w:tcW w:w="1418" w:type="dxa"/>
            <w:tcBorders>
              <w:left w:val="nil"/>
            </w:tcBorders>
          </w:tcPr>
          <w:p w14:paraId="6562735E" w14:textId="77777777" w:rsidR="00F25D98" w:rsidRPr="004721D7" w:rsidRDefault="00F25D98" w:rsidP="001E41F3">
            <w:pPr>
              <w:pStyle w:val="CRCoverPage"/>
              <w:spacing w:after="0"/>
              <w:jc w:val="right"/>
              <w:rPr>
                <w:noProof/>
              </w:rPr>
            </w:pPr>
            <w:r w:rsidRPr="004721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721D7" w:rsidRDefault="000B7FC2" w:rsidP="001E41F3">
            <w:pPr>
              <w:pStyle w:val="CRCoverPage"/>
              <w:spacing w:after="0"/>
              <w:jc w:val="center"/>
              <w:rPr>
                <w:b/>
                <w:bCs/>
                <w:caps/>
                <w:noProof/>
              </w:rPr>
            </w:pPr>
            <w:r w:rsidRPr="004721D7">
              <w:rPr>
                <w:b/>
                <w:bCs/>
                <w:caps/>
                <w:noProof/>
              </w:rPr>
              <w:t>X</w:t>
            </w:r>
          </w:p>
        </w:tc>
      </w:tr>
    </w:tbl>
    <w:p w14:paraId="69DCC391" w14:textId="77777777" w:rsidR="001E41F3" w:rsidRPr="004721D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1D7" w14:paraId="31618834" w14:textId="77777777" w:rsidTr="00547111">
        <w:tc>
          <w:tcPr>
            <w:tcW w:w="9640" w:type="dxa"/>
            <w:gridSpan w:val="11"/>
          </w:tcPr>
          <w:p w14:paraId="55477508" w14:textId="77777777" w:rsidR="001E41F3" w:rsidRPr="004721D7" w:rsidRDefault="001E41F3">
            <w:pPr>
              <w:pStyle w:val="CRCoverPage"/>
              <w:spacing w:after="0"/>
              <w:rPr>
                <w:noProof/>
                <w:sz w:val="8"/>
                <w:szCs w:val="8"/>
              </w:rPr>
            </w:pPr>
          </w:p>
        </w:tc>
      </w:tr>
      <w:tr w:rsidR="001E41F3" w:rsidRPr="004721D7" w14:paraId="58300953" w14:textId="77777777" w:rsidTr="00547111">
        <w:tc>
          <w:tcPr>
            <w:tcW w:w="1843" w:type="dxa"/>
            <w:tcBorders>
              <w:top w:val="single" w:sz="4" w:space="0" w:color="auto"/>
              <w:left w:val="single" w:sz="4" w:space="0" w:color="auto"/>
            </w:tcBorders>
          </w:tcPr>
          <w:p w14:paraId="05B2F3A2" w14:textId="77777777" w:rsidR="001E41F3" w:rsidRPr="004721D7" w:rsidRDefault="001E41F3">
            <w:pPr>
              <w:pStyle w:val="CRCoverPage"/>
              <w:tabs>
                <w:tab w:val="right" w:pos="1759"/>
              </w:tabs>
              <w:spacing w:after="0"/>
              <w:rPr>
                <w:b/>
                <w:i/>
                <w:noProof/>
              </w:rPr>
            </w:pPr>
            <w:r w:rsidRPr="004721D7">
              <w:rPr>
                <w:b/>
                <w:i/>
                <w:noProof/>
              </w:rPr>
              <w:t>Title:</w:t>
            </w:r>
            <w:r w:rsidRPr="004721D7">
              <w:rPr>
                <w:b/>
                <w:i/>
                <w:noProof/>
              </w:rPr>
              <w:tab/>
            </w:r>
          </w:p>
        </w:tc>
        <w:tc>
          <w:tcPr>
            <w:tcW w:w="7797" w:type="dxa"/>
            <w:gridSpan w:val="10"/>
            <w:tcBorders>
              <w:top w:val="single" w:sz="4" w:space="0" w:color="auto"/>
              <w:right w:val="single" w:sz="4" w:space="0" w:color="auto"/>
            </w:tcBorders>
            <w:shd w:val="pct30" w:color="FFFF00" w:fill="auto"/>
          </w:tcPr>
          <w:p w14:paraId="3D393EEE" w14:textId="458BA6D3" w:rsidR="001E41F3" w:rsidRPr="004721D7" w:rsidRDefault="00555112">
            <w:pPr>
              <w:pStyle w:val="CRCoverPage"/>
              <w:spacing w:after="0"/>
              <w:ind w:left="100"/>
              <w:rPr>
                <w:noProof/>
              </w:rPr>
            </w:pPr>
            <w:r w:rsidRPr="004721D7">
              <w:t>Correction on DCAMP</w:t>
            </w:r>
          </w:p>
        </w:tc>
      </w:tr>
      <w:tr w:rsidR="001E41F3" w:rsidRPr="004721D7" w14:paraId="05C08479" w14:textId="77777777" w:rsidTr="00547111">
        <w:tc>
          <w:tcPr>
            <w:tcW w:w="1843" w:type="dxa"/>
            <w:tcBorders>
              <w:left w:val="single" w:sz="4" w:space="0" w:color="auto"/>
            </w:tcBorders>
          </w:tcPr>
          <w:p w14:paraId="45E29F53" w14:textId="77777777" w:rsidR="001E41F3" w:rsidRPr="004721D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21D7" w:rsidRDefault="001E41F3">
            <w:pPr>
              <w:pStyle w:val="CRCoverPage"/>
              <w:spacing w:after="0"/>
              <w:rPr>
                <w:noProof/>
                <w:sz w:val="8"/>
                <w:szCs w:val="8"/>
              </w:rPr>
            </w:pPr>
          </w:p>
        </w:tc>
      </w:tr>
      <w:tr w:rsidR="001E41F3" w:rsidRPr="004721D7" w14:paraId="46D5D7C2" w14:textId="77777777" w:rsidTr="00547111">
        <w:tc>
          <w:tcPr>
            <w:tcW w:w="1843" w:type="dxa"/>
            <w:tcBorders>
              <w:left w:val="single" w:sz="4" w:space="0" w:color="auto"/>
            </w:tcBorders>
          </w:tcPr>
          <w:p w14:paraId="45A6C2C4" w14:textId="77777777" w:rsidR="001E41F3" w:rsidRPr="004721D7" w:rsidRDefault="001E41F3">
            <w:pPr>
              <w:pStyle w:val="CRCoverPage"/>
              <w:tabs>
                <w:tab w:val="right" w:pos="1759"/>
              </w:tabs>
              <w:spacing w:after="0"/>
              <w:rPr>
                <w:b/>
                <w:i/>
                <w:noProof/>
              </w:rPr>
            </w:pPr>
            <w:r w:rsidRPr="004721D7">
              <w:rPr>
                <w:b/>
                <w:i/>
                <w:noProof/>
              </w:rPr>
              <w:t>Source to WG:</w:t>
            </w:r>
          </w:p>
        </w:tc>
        <w:tc>
          <w:tcPr>
            <w:tcW w:w="7797" w:type="dxa"/>
            <w:gridSpan w:val="10"/>
            <w:tcBorders>
              <w:right w:val="single" w:sz="4" w:space="0" w:color="auto"/>
            </w:tcBorders>
            <w:shd w:val="pct30" w:color="FFFF00" w:fill="auto"/>
          </w:tcPr>
          <w:p w14:paraId="298AA482" w14:textId="2144E470" w:rsidR="001E41F3" w:rsidRPr="004721D7" w:rsidRDefault="000B7FC2">
            <w:pPr>
              <w:pStyle w:val="CRCoverPage"/>
              <w:spacing w:after="0"/>
              <w:ind w:left="100"/>
              <w:rPr>
                <w:noProof/>
              </w:rPr>
            </w:pPr>
            <w:r w:rsidRPr="004721D7">
              <w:rPr>
                <w:noProof/>
              </w:rPr>
              <w:t>Huawei, HiSilicon</w:t>
            </w:r>
          </w:p>
        </w:tc>
      </w:tr>
      <w:tr w:rsidR="001E41F3" w:rsidRPr="004721D7" w14:paraId="4196B218" w14:textId="77777777" w:rsidTr="00547111">
        <w:tc>
          <w:tcPr>
            <w:tcW w:w="1843" w:type="dxa"/>
            <w:tcBorders>
              <w:left w:val="single" w:sz="4" w:space="0" w:color="auto"/>
            </w:tcBorders>
          </w:tcPr>
          <w:p w14:paraId="14C300BA" w14:textId="77777777" w:rsidR="001E41F3" w:rsidRPr="004721D7" w:rsidRDefault="001E41F3">
            <w:pPr>
              <w:pStyle w:val="CRCoverPage"/>
              <w:tabs>
                <w:tab w:val="right" w:pos="1759"/>
              </w:tabs>
              <w:spacing w:after="0"/>
              <w:rPr>
                <w:b/>
                <w:i/>
                <w:noProof/>
              </w:rPr>
            </w:pPr>
            <w:r w:rsidRPr="004721D7">
              <w:rPr>
                <w:b/>
                <w:i/>
                <w:noProof/>
              </w:rPr>
              <w:t>Source to TSG:</w:t>
            </w:r>
          </w:p>
        </w:tc>
        <w:tc>
          <w:tcPr>
            <w:tcW w:w="7797" w:type="dxa"/>
            <w:gridSpan w:val="10"/>
            <w:tcBorders>
              <w:right w:val="single" w:sz="4" w:space="0" w:color="auto"/>
            </w:tcBorders>
            <w:shd w:val="pct30" w:color="FFFF00" w:fill="auto"/>
          </w:tcPr>
          <w:p w14:paraId="17FF8B7B" w14:textId="788271E0" w:rsidR="001E41F3" w:rsidRPr="004721D7" w:rsidRDefault="000B7FC2" w:rsidP="00547111">
            <w:pPr>
              <w:pStyle w:val="CRCoverPage"/>
              <w:spacing w:after="0"/>
              <w:ind w:left="100"/>
              <w:rPr>
                <w:noProof/>
              </w:rPr>
            </w:pPr>
            <w:r w:rsidRPr="004721D7">
              <w:rPr>
                <w:noProof/>
              </w:rPr>
              <w:t>SA2</w:t>
            </w:r>
          </w:p>
        </w:tc>
      </w:tr>
      <w:tr w:rsidR="001E41F3" w:rsidRPr="004721D7" w14:paraId="76303739" w14:textId="77777777" w:rsidTr="00547111">
        <w:tc>
          <w:tcPr>
            <w:tcW w:w="1843" w:type="dxa"/>
            <w:tcBorders>
              <w:left w:val="single" w:sz="4" w:space="0" w:color="auto"/>
            </w:tcBorders>
          </w:tcPr>
          <w:p w14:paraId="4D3B1657" w14:textId="77777777" w:rsidR="001E41F3" w:rsidRPr="004721D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21D7" w:rsidRDefault="001E41F3">
            <w:pPr>
              <w:pStyle w:val="CRCoverPage"/>
              <w:spacing w:after="0"/>
              <w:rPr>
                <w:noProof/>
                <w:sz w:val="8"/>
                <w:szCs w:val="8"/>
              </w:rPr>
            </w:pPr>
          </w:p>
        </w:tc>
      </w:tr>
      <w:tr w:rsidR="001E41F3" w:rsidRPr="004721D7" w14:paraId="50563E52" w14:textId="77777777" w:rsidTr="00547111">
        <w:tc>
          <w:tcPr>
            <w:tcW w:w="1843" w:type="dxa"/>
            <w:tcBorders>
              <w:left w:val="single" w:sz="4" w:space="0" w:color="auto"/>
            </w:tcBorders>
          </w:tcPr>
          <w:p w14:paraId="32C381B7" w14:textId="77777777" w:rsidR="001E41F3" w:rsidRPr="004721D7" w:rsidRDefault="001E41F3">
            <w:pPr>
              <w:pStyle w:val="CRCoverPage"/>
              <w:tabs>
                <w:tab w:val="right" w:pos="1759"/>
              </w:tabs>
              <w:spacing w:after="0"/>
              <w:rPr>
                <w:b/>
                <w:i/>
                <w:noProof/>
              </w:rPr>
            </w:pPr>
            <w:r w:rsidRPr="004721D7">
              <w:rPr>
                <w:b/>
                <w:i/>
                <w:noProof/>
              </w:rPr>
              <w:t>Work item code</w:t>
            </w:r>
            <w:r w:rsidR="0051580D" w:rsidRPr="004721D7">
              <w:rPr>
                <w:b/>
                <w:i/>
                <w:noProof/>
              </w:rPr>
              <w:t>:</w:t>
            </w:r>
          </w:p>
        </w:tc>
        <w:tc>
          <w:tcPr>
            <w:tcW w:w="3686" w:type="dxa"/>
            <w:gridSpan w:val="5"/>
            <w:shd w:val="pct30" w:color="FFFF00" w:fill="auto"/>
          </w:tcPr>
          <w:p w14:paraId="115414A3" w14:textId="1A30E3E7" w:rsidR="001E41F3" w:rsidRPr="004721D7" w:rsidRDefault="00F95889">
            <w:pPr>
              <w:pStyle w:val="CRCoverPage"/>
              <w:spacing w:after="0"/>
              <w:ind w:left="100"/>
              <w:rPr>
                <w:noProof/>
              </w:rPr>
            </w:pPr>
            <w:r w:rsidRPr="004721D7">
              <w:rPr>
                <w:noProof/>
              </w:rPr>
              <w:t>TEI17_DCAMP, TEI18</w:t>
            </w:r>
          </w:p>
        </w:tc>
        <w:tc>
          <w:tcPr>
            <w:tcW w:w="567" w:type="dxa"/>
            <w:tcBorders>
              <w:left w:val="nil"/>
            </w:tcBorders>
          </w:tcPr>
          <w:p w14:paraId="61A86BCF" w14:textId="77777777" w:rsidR="001E41F3" w:rsidRPr="004721D7" w:rsidRDefault="001E41F3">
            <w:pPr>
              <w:pStyle w:val="CRCoverPage"/>
              <w:spacing w:after="0"/>
              <w:ind w:right="100"/>
              <w:rPr>
                <w:noProof/>
              </w:rPr>
            </w:pPr>
          </w:p>
        </w:tc>
        <w:tc>
          <w:tcPr>
            <w:tcW w:w="1417" w:type="dxa"/>
            <w:gridSpan w:val="3"/>
            <w:tcBorders>
              <w:left w:val="nil"/>
            </w:tcBorders>
          </w:tcPr>
          <w:p w14:paraId="153CBFB1" w14:textId="77777777" w:rsidR="001E41F3" w:rsidRPr="004721D7" w:rsidRDefault="001E41F3">
            <w:pPr>
              <w:pStyle w:val="CRCoverPage"/>
              <w:spacing w:after="0"/>
              <w:jc w:val="right"/>
              <w:rPr>
                <w:noProof/>
              </w:rPr>
            </w:pPr>
            <w:r w:rsidRPr="004721D7">
              <w:rPr>
                <w:b/>
                <w:i/>
                <w:noProof/>
              </w:rPr>
              <w:t>Date:</w:t>
            </w:r>
          </w:p>
        </w:tc>
        <w:tc>
          <w:tcPr>
            <w:tcW w:w="2127" w:type="dxa"/>
            <w:tcBorders>
              <w:right w:val="single" w:sz="4" w:space="0" w:color="auto"/>
            </w:tcBorders>
            <w:shd w:val="pct30" w:color="FFFF00" w:fill="auto"/>
          </w:tcPr>
          <w:p w14:paraId="56929475" w14:textId="22D36BDF" w:rsidR="001E41F3" w:rsidRPr="004721D7" w:rsidRDefault="00357A44">
            <w:pPr>
              <w:pStyle w:val="CRCoverPage"/>
              <w:spacing w:after="0"/>
              <w:ind w:left="100"/>
              <w:rPr>
                <w:noProof/>
              </w:rPr>
            </w:pPr>
            <w:r w:rsidRPr="004721D7">
              <w:rPr>
                <w:noProof/>
              </w:rPr>
              <w:t>202</w:t>
            </w:r>
            <w:r w:rsidR="002E526A">
              <w:rPr>
                <w:noProof/>
              </w:rPr>
              <w:t>5</w:t>
            </w:r>
            <w:r w:rsidRPr="004721D7">
              <w:rPr>
                <w:noProof/>
              </w:rPr>
              <w:t>-</w:t>
            </w:r>
            <w:r w:rsidR="00C57AAC">
              <w:rPr>
                <w:noProof/>
              </w:rPr>
              <w:t>1</w:t>
            </w:r>
            <w:r w:rsidRPr="004721D7">
              <w:rPr>
                <w:noProof/>
              </w:rPr>
              <w:t>-</w:t>
            </w:r>
            <w:r w:rsidR="00C57AAC">
              <w:rPr>
                <w:noProof/>
              </w:rPr>
              <w:t>1</w:t>
            </w:r>
            <w:r w:rsidR="002E526A">
              <w:rPr>
                <w:noProof/>
              </w:rPr>
              <w:t>3</w:t>
            </w:r>
          </w:p>
        </w:tc>
      </w:tr>
      <w:tr w:rsidR="001E41F3" w:rsidRPr="004721D7" w14:paraId="690C7843" w14:textId="77777777" w:rsidTr="00547111">
        <w:tc>
          <w:tcPr>
            <w:tcW w:w="1843" w:type="dxa"/>
            <w:tcBorders>
              <w:left w:val="single" w:sz="4" w:space="0" w:color="auto"/>
            </w:tcBorders>
          </w:tcPr>
          <w:p w14:paraId="17A1A642" w14:textId="77777777" w:rsidR="001E41F3" w:rsidRPr="004721D7" w:rsidRDefault="001E41F3">
            <w:pPr>
              <w:pStyle w:val="CRCoverPage"/>
              <w:spacing w:after="0"/>
              <w:rPr>
                <w:b/>
                <w:i/>
                <w:noProof/>
                <w:sz w:val="8"/>
                <w:szCs w:val="8"/>
              </w:rPr>
            </w:pPr>
          </w:p>
        </w:tc>
        <w:tc>
          <w:tcPr>
            <w:tcW w:w="1986" w:type="dxa"/>
            <w:gridSpan w:val="4"/>
          </w:tcPr>
          <w:p w14:paraId="2F73FCFB" w14:textId="77777777" w:rsidR="001E41F3" w:rsidRPr="004721D7" w:rsidRDefault="001E41F3">
            <w:pPr>
              <w:pStyle w:val="CRCoverPage"/>
              <w:spacing w:after="0"/>
              <w:rPr>
                <w:noProof/>
                <w:sz w:val="8"/>
                <w:szCs w:val="8"/>
              </w:rPr>
            </w:pPr>
          </w:p>
        </w:tc>
        <w:tc>
          <w:tcPr>
            <w:tcW w:w="2267" w:type="dxa"/>
            <w:gridSpan w:val="2"/>
          </w:tcPr>
          <w:p w14:paraId="0FBCFC35" w14:textId="77777777" w:rsidR="001E41F3" w:rsidRPr="004721D7" w:rsidRDefault="001E41F3">
            <w:pPr>
              <w:pStyle w:val="CRCoverPage"/>
              <w:spacing w:after="0"/>
              <w:rPr>
                <w:noProof/>
                <w:sz w:val="8"/>
                <w:szCs w:val="8"/>
              </w:rPr>
            </w:pPr>
          </w:p>
        </w:tc>
        <w:tc>
          <w:tcPr>
            <w:tcW w:w="1417" w:type="dxa"/>
            <w:gridSpan w:val="3"/>
          </w:tcPr>
          <w:p w14:paraId="60243A9E" w14:textId="77777777" w:rsidR="001E41F3" w:rsidRPr="004721D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21D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721D7" w:rsidRDefault="001E41F3">
            <w:pPr>
              <w:pStyle w:val="CRCoverPage"/>
              <w:tabs>
                <w:tab w:val="right" w:pos="1759"/>
              </w:tabs>
              <w:spacing w:after="0"/>
              <w:rPr>
                <w:b/>
                <w:i/>
                <w:noProof/>
              </w:rPr>
            </w:pPr>
            <w:r w:rsidRPr="004721D7">
              <w:rPr>
                <w:b/>
                <w:i/>
                <w:noProof/>
              </w:rPr>
              <w:t>Category:</w:t>
            </w:r>
          </w:p>
        </w:tc>
        <w:tc>
          <w:tcPr>
            <w:tcW w:w="851" w:type="dxa"/>
            <w:shd w:val="pct30" w:color="FFFF00" w:fill="auto"/>
          </w:tcPr>
          <w:p w14:paraId="154A6113" w14:textId="308FA63B" w:rsidR="001E41F3" w:rsidRPr="004721D7" w:rsidRDefault="00555112" w:rsidP="00D24991">
            <w:pPr>
              <w:pStyle w:val="CRCoverPage"/>
              <w:spacing w:after="0"/>
              <w:ind w:left="100" w:right="-609"/>
              <w:rPr>
                <w:b/>
                <w:noProof/>
              </w:rPr>
            </w:pPr>
            <w:r w:rsidRPr="004721D7">
              <w:rPr>
                <w:b/>
                <w:noProof/>
              </w:rPr>
              <w:t>F</w:t>
            </w:r>
          </w:p>
        </w:tc>
        <w:tc>
          <w:tcPr>
            <w:tcW w:w="3402" w:type="dxa"/>
            <w:gridSpan w:val="5"/>
            <w:tcBorders>
              <w:left w:val="nil"/>
            </w:tcBorders>
          </w:tcPr>
          <w:p w14:paraId="617AE5C6" w14:textId="77777777" w:rsidR="001E41F3" w:rsidRPr="004721D7" w:rsidRDefault="001E41F3">
            <w:pPr>
              <w:pStyle w:val="CRCoverPage"/>
              <w:spacing w:after="0"/>
              <w:rPr>
                <w:noProof/>
              </w:rPr>
            </w:pPr>
          </w:p>
        </w:tc>
        <w:tc>
          <w:tcPr>
            <w:tcW w:w="1417" w:type="dxa"/>
            <w:gridSpan w:val="3"/>
            <w:tcBorders>
              <w:left w:val="nil"/>
            </w:tcBorders>
          </w:tcPr>
          <w:p w14:paraId="42CDCEE5" w14:textId="77777777" w:rsidR="001E41F3" w:rsidRPr="004721D7" w:rsidRDefault="001E41F3">
            <w:pPr>
              <w:pStyle w:val="CRCoverPage"/>
              <w:spacing w:after="0"/>
              <w:jc w:val="right"/>
              <w:rPr>
                <w:b/>
                <w:i/>
                <w:noProof/>
              </w:rPr>
            </w:pPr>
            <w:r w:rsidRPr="004721D7">
              <w:rPr>
                <w:b/>
                <w:i/>
                <w:noProof/>
              </w:rPr>
              <w:t>Release:</w:t>
            </w:r>
          </w:p>
        </w:tc>
        <w:tc>
          <w:tcPr>
            <w:tcW w:w="2127" w:type="dxa"/>
            <w:tcBorders>
              <w:right w:val="single" w:sz="4" w:space="0" w:color="auto"/>
            </w:tcBorders>
            <w:shd w:val="pct30" w:color="FFFF00" w:fill="auto"/>
          </w:tcPr>
          <w:p w14:paraId="6C870B98" w14:textId="59BB795E" w:rsidR="001E41F3" w:rsidRDefault="00CA6447">
            <w:pPr>
              <w:pStyle w:val="CRCoverPage"/>
              <w:spacing w:after="0"/>
              <w:ind w:left="100"/>
              <w:rPr>
                <w:noProof/>
              </w:rPr>
            </w:pPr>
            <w:r w:rsidRPr="004721D7">
              <w:t>Rel-1</w:t>
            </w:r>
            <w:r w:rsidR="00F95889" w:rsidRPr="004721D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87366" w14:textId="33B85067" w:rsidR="001E41F3" w:rsidRDefault="006A547B">
            <w:pPr>
              <w:pStyle w:val="CRCoverPage"/>
              <w:spacing w:after="0"/>
              <w:ind w:left="100"/>
              <w:rPr>
                <w:lang w:eastAsia="zh-CN"/>
              </w:rPr>
            </w:pPr>
            <w:r>
              <w:rPr>
                <w:rFonts w:hint="eastAsia"/>
                <w:lang w:eastAsia="zh-CN"/>
              </w:rPr>
              <w:t>I</w:t>
            </w:r>
            <w:r>
              <w:rPr>
                <w:lang w:eastAsia="zh-CN"/>
              </w:rPr>
              <w:t xml:space="preserve">n DCAMP, if there is no </w:t>
            </w:r>
            <w:r w:rsidRPr="00152D26">
              <w:rPr>
                <w:lang w:eastAsia="zh-CN"/>
              </w:rPr>
              <w:t xml:space="preserve">centralized </w:t>
            </w:r>
            <w:r>
              <w:rPr>
                <w:lang w:eastAsia="zh-CN"/>
              </w:rPr>
              <w:t xml:space="preserve">BSF, the PCF for the PDU Session should get the PCF binding information of the PCF for the UE from the SMF. In this case, the AMF will send </w:t>
            </w:r>
            <w:r w:rsidRPr="003042ED">
              <w:rPr>
                <w:lang w:eastAsia="zh-CN"/>
              </w:rPr>
              <w:t>the indication to be notified about the PCF for the PDU Session</w:t>
            </w:r>
            <w:r>
              <w:rPr>
                <w:lang w:eastAsia="zh-CN"/>
              </w:rPr>
              <w:t xml:space="preserve">, which comes from the PCF for the UE, to the SMF to instruct the SMF to send the PCF binding information to the PCF for the PDU </w:t>
            </w:r>
            <w:r w:rsidR="00A97EE3">
              <w:rPr>
                <w:lang w:eastAsia="zh-CN"/>
              </w:rPr>
              <w:t>UE</w:t>
            </w:r>
            <w:r>
              <w:rPr>
                <w:lang w:eastAsia="zh-CN"/>
              </w:rPr>
              <w:t>. However, this is missing in the related description.</w:t>
            </w:r>
          </w:p>
          <w:p w14:paraId="298D54CC" w14:textId="77777777" w:rsidR="006A547B" w:rsidRDefault="006A547B">
            <w:pPr>
              <w:pStyle w:val="CRCoverPage"/>
              <w:spacing w:after="0"/>
              <w:ind w:left="100"/>
              <w:rPr>
                <w:lang w:eastAsia="zh-CN"/>
              </w:rPr>
            </w:pPr>
          </w:p>
          <w:p w14:paraId="400D907E" w14:textId="1A1AE1EF" w:rsidR="006A547B" w:rsidRDefault="006A547B">
            <w:pPr>
              <w:pStyle w:val="CRCoverPage"/>
              <w:spacing w:after="0"/>
              <w:ind w:left="100"/>
              <w:rPr>
                <w:lang w:eastAsia="zh-CN"/>
              </w:rPr>
            </w:pPr>
            <w:r>
              <w:rPr>
                <w:lang w:eastAsia="zh-CN"/>
              </w:rPr>
              <w:t xml:space="preserve">The PCRT </w:t>
            </w:r>
            <w:r w:rsidR="00A97EE3">
              <w:rPr>
                <w:lang w:eastAsia="zh-CN"/>
              </w:rPr>
              <w:t xml:space="preserve">used by the PCF for the PDU Session </w:t>
            </w:r>
            <w:r>
              <w:rPr>
                <w:lang w:eastAsia="zh-CN"/>
              </w:rPr>
              <w:t xml:space="preserve">should be </w:t>
            </w:r>
            <w:r w:rsidRPr="006A547B">
              <w:rPr>
                <w:lang w:eastAsia="zh-CN"/>
              </w:rPr>
              <w:t>Request for reporting the PCF binding information</w:t>
            </w:r>
            <w:r>
              <w:rPr>
                <w:lang w:eastAsia="zh-CN"/>
              </w:rPr>
              <w:t xml:space="preserve"> instead of SM Policy Association Establishment or Termination.</w:t>
            </w:r>
          </w:p>
          <w:p w14:paraId="67834D4D" w14:textId="77777777" w:rsidR="006A547B" w:rsidRDefault="006A547B">
            <w:pPr>
              <w:pStyle w:val="CRCoverPage"/>
              <w:spacing w:after="0"/>
              <w:ind w:left="100"/>
              <w:rPr>
                <w:lang w:eastAsia="zh-CN"/>
              </w:rPr>
            </w:pPr>
          </w:p>
          <w:p w14:paraId="708AA7DE" w14:textId="39417A40" w:rsidR="006A547B" w:rsidRDefault="006A547B">
            <w:pPr>
              <w:pStyle w:val="CRCoverPage"/>
              <w:spacing w:after="0"/>
              <w:ind w:left="100"/>
            </w:pPr>
            <w:r>
              <w:rPr>
                <w:lang w:eastAsia="zh-CN"/>
              </w:rPr>
              <w:t xml:space="preserve">The PCF event on SM Policy Association Establishment or Termination should be always report. Otherwise, there may be some associations before the subscription.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39F6A" w14:textId="346029B1" w:rsidR="001E41F3" w:rsidRDefault="00A97EE3">
            <w:pPr>
              <w:pStyle w:val="CRCoverPage"/>
              <w:spacing w:after="0"/>
              <w:ind w:left="100"/>
              <w:rPr>
                <w:lang w:eastAsia="zh-CN"/>
              </w:rPr>
            </w:pPr>
            <w:r>
              <w:t xml:space="preserve">Update </w:t>
            </w:r>
            <w:r w:rsidR="006A547B">
              <w:t xml:space="preserve">the description about </w:t>
            </w:r>
            <w:r w:rsidR="006A547B" w:rsidRPr="003042ED">
              <w:rPr>
                <w:lang w:eastAsia="zh-CN"/>
              </w:rPr>
              <w:t xml:space="preserve">the indication to be notified </w:t>
            </w:r>
            <w:r>
              <w:rPr>
                <w:lang w:eastAsia="zh-CN"/>
              </w:rPr>
              <w:t>to</w:t>
            </w:r>
            <w:r w:rsidR="006A547B" w:rsidRPr="003042ED">
              <w:rPr>
                <w:lang w:eastAsia="zh-CN"/>
              </w:rPr>
              <w:t xml:space="preserve"> t</w:t>
            </w:r>
            <w:r>
              <w:rPr>
                <w:lang w:eastAsia="zh-CN"/>
              </w:rPr>
              <w:t>he AMF and t</w:t>
            </w:r>
            <w:r w:rsidR="006A547B" w:rsidRPr="003042ED">
              <w:rPr>
                <w:lang w:eastAsia="zh-CN"/>
              </w:rPr>
              <w:t>he PCF for the PDU Session</w:t>
            </w:r>
            <w:r w:rsidR="006A547B">
              <w:rPr>
                <w:lang w:eastAsia="zh-CN"/>
              </w:rPr>
              <w:t xml:space="preserve">. </w:t>
            </w:r>
          </w:p>
          <w:p w14:paraId="31C656EC" w14:textId="29BF5222" w:rsidR="006A547B" w:rsidRDefault="006A547B">
            <w:pPr>
              <w:pStyle w:val="CRCoverPage"/>
              <w:spacing w:after="0"/>
              <w:ind w:left="100"/>
            </w:pPr>
            <w:r>
              <w:rPr>
                <w:rFonts w:hint="eastAsia"/>
                <w:lang w:eastAsia="zh-CN"/>
              </w:rPr>
              <w:t>C</w:t>
            </w:r>
            <w:r>
              <w:rPr>
                <w:lang w:eastAsia="zh-CN"/>
              </w:rPr>
              <w:t>orrect the description on the relate PCRT and PCF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D8DD8" w:rsidR="001E41F3" w:rsidRDefault="006A547B">
            <w:pPr>
              <w:pStyle w:val="CRCoverPage"/>
              <w:spacing w:after="0"/>
              <w:ind w:left="100"/>
            </w:pPr>
            <w:r>
              <w:t>The description on DCAMP related parameters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1CC69" w:rsidR="001E41F3" w:rsidRDefault="006A547B">
            <w:pPr>
              <w:pStyle w:val="CRCoverPage"/>
              <w:spacing w:after="0"/>
              <w:ind w:left="100"/>
              <w:rPr>
                <w:noProof/>
              </w:rPr>
            </w:pPr>
            <w:r>
              <w:rPr>
                <w:noProof/>
              </w:rPr>
              <w:t xml:space="preserve">6.1.2.1, </w:t>
            </w:r>
            <w:r w:rsidR="00D02F78">
              <w:rPr>
                <w:noProof/>
              </w:rPr>
              <w:t xml:space="preserve">6.1.3.5, </w:t>
            </w:r>
            <w:r>
              <w:rPr>
                <w:noProof/>
              </w:rPr>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E5D40E" w:rsidR="001E41F3" w:rsidRDefault="006A547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E8E2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D06C67" w:rsidR="001E41F3" w:rsidRDefault="00145D43">
            <w:pPr>
              <w:pStyle w:val="CRCoverPage"/>
              <w:spacing w:after="0"/>
              <w:ind w:left="99"/>
              <w:rPr>
                <w:noProof/>
              </w:rPr>
            </w:pPr>
            <w:r>
              <w:rPr>
                <w:noProof/>
              </w:rPr>
              <w:t>TS</w:t>
            </w:r>
            <w:r w:rsidR="00F95889">
              <w:rPr>
                <w:noProof/>
              </w:rPr>
              <w:t xml:space="preserve"> 23.502</w:t>
            </w:r>
            <w:r>
              <w:rPr>
                <w:noProof/>
              </w:rPr>
              <w:t xml:space="preserve"> CR  </w:t>
            </w:r>
            <w:r w:rsidR="00555112">
              <w:rPr>
                <w:noProof/>
              </w:rPr>
              <w:t>5020, 5021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A67B6E" w14:textId="77777777" w:rsidR="004D5733" w:rsidRPr="003D4ABF" w:rsidRDefault="004D5733" w:rsidP="004D5733">
      <w:pPr>
        <w:pStyle w:val="Heading4"/>
      </w:pPr>
      <w:bookmarkStart w:id="3" w:name="_Toc185602300"/>
      <w:bookmarkStart w:id="4" w:name="_Toc19197323"/>
      <w:bookmarkStart w:id="5" w:name="_Toc27896476"/>
      <w:bookmarkStart w:id="6" w:name="_Toc36192644"/>
      <w:bookmarkStart w:id="7" w:name="_Toc37076375"/>
      <w:bookmarkStart w:id="8" w:name="_Toc45194821"/>
      <w:bookmarkStart w:id="9" w:name="_Toc47594233"/>
      <w:bookmarkStart w:id="10" w:name="_Toc51836864"/>
      <w:bookmarkStart w:id="11" w:name="_Toc170198668"/>
      <w:bookmarkEnd w:id="2"/>
      <w:r w:rsidRPr="003D4ABF">
        <w:t>6.1.2.1</w:t>
      </w:r>
      <w:r w:rsidRPr="003D4ABF">
        <w:tab/>
        <w:t>Access and mobility related policy control</w:t>
      </w:r>
      <w:bookmarkEnd w:id="3"/>
    </w:p>
    <w:p w14:paraId="32DA24DF" w14:textId="77777777" w:rsidR="004D5733" w:rsidRPr="003D4ABF" w:rsidRDefault="004D5733" w:rsidP="004D5733">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5C546CA" w14:textId="77777777" w:rsidR="004D5733" w:rsidRPr="003D4ABF" w:rsidRDefault="004D5733" w:rsidP="004D5733">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2C39B409" w14:textId="77777777" w:rsidR="004D5733" w:rsidRPr="003D4ABF" w:rsidRDefault="004D5733" w:rsidP="004D5733">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3CBC9277" w14:textId="77777777" w:rsidR="004D5733" w:rsidRPr="003D4ABF" w:rsidRDefault="004D5733" w:rsidP="004D5733">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94BA6DD" w14:textId="77777777" w:rsidR="004D5733" w:rsidRPr="003D4ABF" w:rsidRDefault="004D5733" w:rsidP="004D5733">
      <w:r w:rsidRPr="003D4ABF">
        <w:t>The service area restrictions consist of a list of allowed TAI(s) or a list of non-allowed TAI(s) and optionally the maximum number of allowed TAIs.</w:t>
      </w:r>
    </w:p>
    <w:p w14:paraId="564D38A3" w14:textId="77777777" w:rsidR="004D5733" w:rsidRPr="003D4ABF" w:rsidRDefault="004D5733" w:rsidP="004D5733">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B82A293" w14:textId="77777777" w:rsidR="004D5733" w:rsidRPr="003D4ABF" w:rsidRDefault="004D5733" w:rsidP="004D5733">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0DA3C7AF" w14:textId="77777777" w:rsidR="004D5733" w:rsidRDefault="004D5733" w:rsidP="004D5733">
      <w:r>
        <w:t>The determination of the RFSP Index value requires to configure the PCF with the mapping of RAT Type and/or Frequency value to the RFSP Index that will be sent to RAN.</w:t>
      </w:r>
    </w:p>
    <w:p w14:paraId="5F3035CD" w14:textId="77777777" w:rsidR="004D5733" w:rsidRDefault="004D5733" w:rsidP="004D5733">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578CE046" w14:textId="77777777" w:rsidR="004D5733" w:rsidRPr="003D4ABF" w:rsidRDefault="004D5733" w:rsidP="004D5733">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5284BF5C" w14:textId="77777777" w:rsidR="004D5733" w:rsidRDefault="004D5733" w:rsidP="004D5733">
      <w:r>
        <w:t>Operator policies in the PCF may determine that the access and mobility related policy information (e.g. RFSP index value or service area restrictions) can change based on the Spending Limits information from CHF as defined in clause 6.1.1.4.</w:t>
      </w:r>
    </w:p>
    <w:p w14:paraId="49AE15C5" w14:textId="77777777" w:rsidR="004D5733" w:rsidRPr="003D4ABF" w:rsidRDefault="004D5733" w:rsidP="004D5733">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 xml:space="preserve">ontrol is enabled. The AMF reports the subscribed RFSP Index to the </w:t>
      </w:r>
      <w:r w:rsidRPr="003D4ABF">
        <w:lastRenderedPageBreak/>
        <w:t>PCF when the subscription to the RFSP Index change to the PCF is met. The AMF receives the modified RFSP Index from the PCF.</w:t>
      </w:r>
    </w:p>
    <w:p w14:paraId="36860F3E" w14:textId="77777777" w:rsidR="004D5733" w:rsidRPr="003D4ABF" w:rsidRDefault="004D5733" w:rsidP="004D5733">
      <w:pPr>
        <w:pStyle w:val="NO"/>
      </w:pPr>
      <w:r w:rsidRPr="003D4ABF">
        <w:t>NOTE 2:</w:t>
      </w:r>
      <w:r w:rsidRPr="003D4ABF">
        <w:tab/>
        <w:t>The enforcement of the RFSP Index is performed in the RAN.</w:t>
      </w:r>
    </w:p>
    <w:p w14:paraId="50038DD9" w14:textId="77777777" w:rsidR="004D5733" w:rsidRPr="003D4ABF" w:rsidRDefault="004D5733" w:rsidP="004D5733">
      <w:r w:rsidRPr="003D4ABF">
        <w:t>Upon change of AMF, the source AMF informs the PCF that the UE context was removed in the AMF in the case of inter-PLMN mobility.</w:t>
      </w:r>
    </w:p>
    <w:p w14:paraId="33658CE2" w14:textId="77777777" w:rsidR="004D5733" w:rsidRPr="003D4ABF" w:rsidRDefault="004D5733" w:rsidP="004D5733">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59DA85C7" w14:textId="77777777" w:rsidR="004D5733" w:rsidRPr="003D4ABF" w:rsidRDefault="004D5733" w:rsidP="004D5733">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 xml:space="preserve">[2]. To indicate the conditions to check whether to contact the PCF at PDU Session establishment (as specified in clause 6.1.2.5), the PCF provides the Policy Control Request Triggers SMF selection management and, if </w:t>
      </w:r>
      <w:proofErr w:type="gramStart"/>
      <w:r w:rsidRPr="003D4ABF">
        <w:t>necessary</w:t>
      </w:r>
      <w:proofErr w:type="gramEnd"/>
      <w:r w:rsidRPr="003D4ABF">
        <w:t xml:space="preserve"> Change of the Allowed NSSAI, together with SMF selection management related policy information (see clause 6.5) during UE Registration procedure and at establishment of the AM Policy Association.</w:t>
      </w:r>
    </w:p>
    <w:p w14:paraId="2F4B0EAB" w14:textId="77777777" w:rsidR="004D5733" w:rsidRPr="003D4ABF" w:rsidRDefault="004D5733" w:rsidP="004D5733">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D7E74C2" w14:textId="77777777" w:rsidR="004D5733" w:rsidRDefault="004D5733" w:rsidP="004D5733">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275230FC" w14:textId="77777777" w:rsidR="004D5733" w:rsidRDefault="004D5733" w:rsidP="004D5733">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172E0CCA" w14:textId="77777777" w:rsidR="004D5733" w:rsidRPr="003D4ABF" w:rsidRDefault="004D5733" w:rsidP="004D5733">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5CAD61AB" w14:textId="77777777" w:rsidR="004D5733" w:rsidRDefault="004D5733" w:rsidP="004D5733">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0288D77C" w14:textId="77777777" w:rsidR="004D5733" w:rsidRPr="003D4ABF" w:rsidRDefault="004D5733" w:rsidP="004D5733">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56BF54E9" w14:textId="77777777" w:rsidR="004D5733" w:rsidRDefault="004D5733" w:rsidP="004D5733">
      <w:pPr>
        <w:pStyle w:val="B1"/>
      </w:pPr>
      <w:r>
        <w:t>-</w:t>
      </w:r>
      <w:r>
        <w:tab/>
        <w:t>If the PCF for the UE determines that the access and mobility related policy information can change at the start and stop of an application traffic detection, the following applies:</w:t>
      </w:r>
    </w:p>
    <w:p w14:paraId="18375656" w14:textId="77777777" w:rsidR="00980A46" w:rsidRDefault="004D5733" w:rsidP="004D5733">
      <w:pPr>
        <w:pStyle w:val="B2"/>
        <w:rPr>
          <w:ins w:id="12" w:author="Huawei" w:date="2025-01-16T19:29:00Z"/>
          <w:highlight w:val="yellow"/>
        </w:rPr>
      </w:pPr>
      <w:r w:rsidRPr="003D4ABF">
        <w:lastRenderedPageBreak/>
        <w:t>-</w:t>
      </w:r>
      <w:r w:rsidRPr="003D4ABF">
        <w:tab/>
        <w:t>The PCF for the UE may subscribe</w:t>
      </w:r>
      <w:del w:id="13" w:author="Huawei" w:date="2025-01-14T22:07:00Z">
        <w:r w:rsidRPr="003D4ABF" w:rsidDel="004D5733">
          <w:delText>s</w:delText>
        </w:r>
      </w:del>
      <w:r w:rsidRPr="003D4ABF">
        <w:t xml:space="preserve"> to be notified</w:t>
      </w:r>
      <w:ins w:id="14" w:author="Huawei" w:date="2025-01-16T19:29:00Z">
        <w:r w:rsidR="00980A46" w:rsidRPr="00980A46">
          <w:t xml:space="preserve"> </w:t>
        </w:r>
        <w:r w:rsidR="00980A46" w:rsidRPr="00980A46">
          <w:rPr>
            <w:highlight w:val="yellow"/>
          </w:rPr>
          <w:t>when a PCF for the PDU Session is serving a DNN and S-NSSAI for a SUPI, this is achieved by either:</w:t>
        </w:r>
      </w:ins>
    </w:p>
    <w:p w14:paraId="6E76BD4F" w14:textId="475758FF" w:rsidR="00C041BE" w:rsidRDefault="00980A46" w:rsidP="00C041BE">
      <w:pPr>
        <w:pStyle w:val="B2"/>
        <w:ind w:firstLine="0"/>
        <w:rPr>
          <w:ins w:id="15" w:author="Huawei" w:date="2025-01-16T19:31:00Z"/>
        </w:rPr>
      </w:pPr>
      <w:ins w:id="16" w:author="Huawei" w:date="2025-01-16T19:30:00Z">
        <w:r>
          <w:tab/>
        </w:r>
      </w:ins>
      <w:ins w:id="17" w:author="Huawei" w:date="2025-01-16T19:29:00Z">
        <w:r>
          <w:t>-</w:t>
        </w:r>
        <w:r>
          <w:tab/>
        </w:r>
        <w:r w:rsidRPr="00C041BE">
          <w:rPr>
            <w:highlight w:val="yellow"/>
          </w:rPr>
          <w:t>a subscription request to be notified</w:t>
        </w:r>
      </w:ins>
      <w:r w:rsidR="004D5733" w:rsidRPr="003D4ABF">
        <w:t xml:space="preserve"> about</w:t>
      </w:r>
      <w:r w:rsidR="004D5733">
        <w:t xml:space="preserve"> the PCF binding information</w:t>
      </w:r>
      <w:r w:rsidR="004D5733" w:rsidRPr="003D4ABF">
        <w:t xml:space="preserve"> when a PCF for the PDU Session </w:t>
      </w:r>
      <w:ins w:id="18" w:author="Huawei" w:date="2025-01-16T19:30:00Z">
        <w:r>
          <w:t xml:space="preserve">  </w:t>
        </w:r>
      </w:ins>
      <w:r w:rsidR="004D5733" w:rsidRPr="003D4ABF">
        <w:t xml:space="preserve">(of this UE) </w:t>
      </w:r>
      <w:del w:id="19" w:author="Huawei" w:date="2025-01-14T22:07:00Z">
        <w:r w:rsidR="004D5733" w:rsidRPr="003D4ABF" w:rsidDel="004D5733">
          <w:delText xml:space="preserve">is </w:delText>
        </w:r>
      </w:del>
      <w:r w:rsidR="004D5733" w:rsidRPr="003D4ABF">
        <w:t>register</w:t>
      </w:r>
      <w:ins w:id="20" w:author="Huawei" w:date="2025-01-14T22:07:00Z">
        <w:r w:rsidR="004D5733">
          <w:t>s</w:t>
        </w:r>
      </w:ins>
      <w:del w:id="21" w:author="Huawei" w:date="2025-01-14T22:07:00Z">
        <w:r w:rsidR="004D5733" w:rsidRPr="003D4ABF" w:rsidDel="004D5733">
          <w:delText>ed</w:delText>
        </w:r>
      </w:del>
      <w:r w:rsidR="004D5733" w:rsidRPr="003D4ABF">
        <w:t xml:space="preserve"> in the BSF, </w:t>
      </w:r>
      <w:ins w:id="22" w:author="Huawei" w:date="2025-01-17T12:19:00Z">
        <w:r w:rsidR="00D7204E" w:rsidRPr="00D7204E">
          <w:rPr>
            <w:highlight w:val="yellow"/>
          </w:rPr>
          <w:t>the PCF for the UE includes</w:t>
        </w:r>
      </w:ins>
      <w:del w:id="23" w:author="Huawei" w:date="2025-01-17T12:19:00Z">
        <w:r w:rsidR="004D5733" w:rsidRPr="003D4ABF" w:rsidDel="00D7204E">
          <w:delText>including</w:delText>
        </w:r>
      </w:del>
      <w:r w:rsidR="004D5733" w:rsidRPr="003D4ABF">
        <w:t xml:space="preserve"> the SUPI, DNN, S-NSSAI</w:t>
      </w:r>
      <w:ins w:id="24" w:author="Huawei" w:date="2025-01-14T22:08:00Z">
        <w:r w:rsidR="004D5733">
          <w:t xml:space="preserve"> in the subscription request</w:t>
        </w:r>
      </w:ins>
      <w:ins w:id="25" w:author="Huawei" w:date="2025-01-17T12:19:00Z">
        <w:r w:rsidR="00CE7416">
          <w:t xml:space="preserve"> </w:t>
        </w:r>
        <w:r w:rsidR="00CE7416" w:rsidRPr="00CE7416">
          <w:rPr>
            <w:highlight w:val="yellow"/>
          </w:rPr>
          <w:t>to BSF</w:t>
        </w:r>
      </w:ins>
      <w:r w:rsidR="004D5733" w:rsidRPr="003D4ABF">
        <w:t xml:space="preserve">. The DNN, S-NSSAI is either provided by the AF or locally configured in the PCF for certain Application Identifier(s). </w:t>
      </w:r>
    </w:p>
    <w:p w14:paraId="05295694" w14:textId="6BC3D3E6" w:rsidR="004D5733" w:rsidRDefault="00C041BE" w:rsidP="00C041BE">
      <w:pPr>
        <w:pStyle w:val="B2"/>
        <w:ind w:firstLine="0"/>
        <w:rPr>
          <w:ins w:id="26" w:author="Huawei" w:date="2025-01-17T12:20:00Z"/>
        </w:rPr>
      </w:pPr>
      <w:ins w:id="27" w:author="Huawei" w:date="2025-01-16T19:31:00Z">
        <w:r w:rsidRPr="00C041BE">
          <w:rPr>
            <w:highlight w:val="yellow"/>
          </w:rPr>
          <w:t>-</w:t>
        </w:r>
        <w:r w:rsidRPr="00C041BE">
          <w:rPr>
            <w:highlight w:val="yellow"/>
          </w:rPr>
          <w:tab/>
        </w:r>
      </w:ins>
      <w:del w:id="28" w:author="Huawei" w:date="2025-01-16T19:31:00Z">
        <w:r w:rsidR="004D5733" w:rsidRPr="00C041BE" w:rsidDel="00C041BE">
          <w:rPr>
            <w:highlight w:val="yellow"/>
          </w:rPr>
          <w:delText xml:space="preserve">An alternative mechanism for the PCF for the UE to be notified </w:delText>
        </w:r>
      </w:del>
      <w:del w:id="29" w:author="Huawei" w:date="2025-01-14T22:08:00Z">
        <w:r w:rsidR="004D5733" w:rsidRPr="00C041BE" w:rsidDel="004D5733">
          <w:rPr>
            <w:highlight w:val="yellow"/>
          </w:rPr>
          <w:delText xml:space="preserve">of </w:delText>
        </w:r>
      </w:del>
      <w:ins w:id="30" w:author="Huawei" w:date="2025-01-16T19:31:00Z">
        <w:r w:rsidRPr="00C041BE">
          <w:rPr>
            <w:highlight w:val="yellow"/>
          </w:rPr>
          <w:t>Or</w:t>
        </w:r>
      </w:ins>
      <w:ins w:id="31" w:author="Huawei" w:date="2025-01-14T22:08:00Z">
        <w:r w:rsidR="004D5733" w:rsidRPr="003D4ABF">
          <w:t xml:space="preserve"> </w:t>
        </w:r>
      </w:ins>
      <w:r w:rsidR="004D5733" w:rsidRPr="003D4ABF">
        <w:t>the PCF for the PDU Session of this UE is to request the AMF to send to the PCF for the PDU Session of the DNN, S-NSSAI, via SMF, the</w:t>
      </w:r>
      <w:ins w:id="32" w:author="Huawei" w:date="2025-01-14T22:38:00Z">
        <w:r w:rsidR="003C4B2A">
          <w:t xml:space="preserve"> </w:t>
        </w:r>
      </w:ins>
      <w:ins w:id="33" w:author="Huawei" w:date="2025-01-14T22:08:00Z">
        <w:r w:rsidR="004D5733">
          <w:t xml:space="preserve">PCF binding information (i.e. address(es) of PCF for the UE, instance id of PCF for the UE). In detail, </w:t>
        </w:r>
        <w:r w:rsidR="004D5733">
          <w:rPr>
            <w:lang w:eastAsia="zh-CN"/>
          </w:rPr>
          <w:t xml:space="preserve">the </w:t>
        </w:r>
        <w:r w:rsidR="004D5733">
          <w:t>PCF for the UE</w:t>
        </w:r>
        <w:r w:rsidR="004D5733">
          <w:rPr>
            <w:lang w:eastAsia="zh-CN"/>
          </w:rPr>
          <w:t xml:space="preserve"> provides its PCF binding information to the AMF together with DNN, S-NSSAI and</w:t>
        </w:r>
      </w:ins>
      <w:r w:rsidR="004D5733" w:rsidRPr="003D4ABF">
        <w:t xml:space="preserve"> </w:t>
      </w:r>
      <w:del w:id="34" w:author="Huawei" w:date="2025-01-14T22:08:00Z">
        <w:r w:rsidR="004D5733" w:rsidRPr="003D4ABF" w:rsidDel="004D5733">
          <w:delText xml:space="preserve">request </w:delText>
        </w:r>
      </w:del>
      <w:ins w:id="35" w:author="Huawei" w:date="2025-01-14T22:08:00Z">
        <w:r w:rsidR="004D5733">
          <w:t>R</w:t>
        </w:r>
        <w:r w:rsidR="004D5733" w:rsidRPr="003D4ABF">
          <w:t xml:space="preserve">equest </w:t>
        </w:r>
      </w:ins>
      <w:r w:rsidR="004D5733" w:rsidRPr="003D4ABF">
        <w:t>for notification of SM Policy Association establishment</w:t>
      </w:r>
      <w:ins w:id="36" w:author="Huawei" w:date="2025-01-14T22:09:00Z">
        <w:r w:rsidR="004D5733">
          <w:t xml:space="preserve"> and termination</w:t>
        </w:r>
        <w:r w:rsidR="004D5733" w:rsidRPr="00D565F5">
          <w:rPr>
            <w:lang w:eastAsia="zh-CN"/>
          </w:rPr>
          <w:t xml:space="preserve"> </w:t>
        </w:r>
        <w:r w:rsidR="004D5733">
          <w:rPr>
            <w:lang w:eastAsia="zh-CN"/>
          </w:rPr>
          <w:t>and the AMF will then forward the PCF binding to the SMF for every PDU Session with this DNN and S-NSSAI</w:t>
        </w:r>
      </w:ins>
      <w:r w:rsidR="004D5733" w:rsidRPr="003D4ABF">
        <w:t xml:space="preserve">. In this case, the PCF for the PDU Session </w:t>
      </w:r>
      <w:del w:id="37" w:author="Huawei" w:date="2025-01-20T16:01:00Z">
        <w:r w:rsidR="004D5733" w:rsidRPr="00FE48C6" w:rsidDel="00FE48C6">
          <w:rPr>
            <w:highlight w:val="magenta"/>
          </w:rPr>
          <w:delText xml:space="preserve">should </w:delText>
        </w:r>
      </w:del>
      <w:ins w:id="38" w:author="Huawei" w:date="2025-01-20T16:01:00Z">
        <w:r w:rsidR="00FE48C6" w:rsidRPr="00FE48C6">
          <w:rPr>
            <w:highlight w:val="magenta"/>
          </w:rPr>
          <w:t xml:space="preserve">shall </w:t>
        </w:r>
      </w:ins>
      <w:del w:id="39" w:author="Huawei" w:date="2025-01-20T16:01:00Z">
        <w:r w:rsidR="004D5733" w:rsidRPr="00FE48C6" w:rsidDel="00FE48C6">
          <w:rPr>
            <w:highlight w:val="magenta"/>
          </w:rPr>
          <w:delText xml:space="preserve">subscribe </w:delText>
        </w:r>
      </w:del>
      <w:ins w:id="40" w:author="Huawei" w:date="2025-01-20T16:01:00Z">
        <w:r w:rsidR="00FE48C6" w:rsidRPr="00FE48C6">
          <w:rPr>
            <w:highlight w:val="magenta"/>
          </w:rPr>
          <w:t>be notified via</w:t>
        </w:r>
      </w:ins>
      <w:ins w:id="41" w:author="Huawei" w:date="2025-01-17T12:20:00Z">
        <w:r w:rsidR="00CE7416">
          <w:t xml:space="preserve"> </w:t>
        </w:r>
      </w:ins>
      <w:r w:rsidR="004D5733" w:rsidRPr="003D4ABF">
        <w:t xml:space="preserve">Request for </w:t>
      </w:r>
      <w:ins w:id="42" w:author="Huawei" w:date="2025-01-14T22:09:00Z">
        <w:r w:rsidR="004D5733" w:rsidRPr="003F07A5">
          <w:t>reporting the PCF binding information</w:t>
        </w:r>
      </w:ins>
      <w:del w:id="43" w:author="Huawei" w:date="2025-01-14T22:09:00Z">
        <w:r w:rsidR="004D5733" w:rsidRPr="003D4ABF" w:rsidDel="004D5733">
          <w:delText>notification on SM Policy Association establishment or termination</w:delText>
        </w:r>
      </w:del>
      <w:r w:rsidR="004D5733" w:rsidRPr="003D4ABF">
        <w:t xml:space="preserve"> Policy Control Request Trigger as described in clause 6.1.3.5 </w:t>
      </w:r>
      <w:del w:id="44" w:author="Huawei" w:date="2025-01-17T12:20:00Z">
        <w:r w:rsidR="004D5733" w:rsidRPr="00CE7416" w:rsidDel="00CE7416">
          <w:rPr>
            <w:highlight w:val="yellow"/>
          </w:rPr>
          <w:delText>to get the binding information of PCF for the UE</w:delText>
        </w:r>
      </w:del>
      <w:del w:id="45" w:author="Huawei" w:date="2025-01-14T22:09:00Z">
        <w:r w:rsidR="004D5733" w:rsidRPr="003D4ABF" w:rsidDel="004D5733">
          <w:delText xml:space="preserve"> (as defined in clause 6.1.1.2.2)</w:delText>
        </w:r>
      </w:del>
      <w:r w:rsidR="004D5733" w:rsidRPr="003D4ABF">
        <w:t>.</w:t>
      </w:r>
    </w:p>
    <w:p w14:paraId="1F0023EF" w14:textId="0203A82F" w:rsidR="00CE7416" w:rsidRPr="00CE7416" w:rsidRDefault="00CE7416" w:rsidP="00CE7416">
      <w:pPr>
        <w:pStyle w:val="B2"/>
        <w:ind w:hanging="283"/>
      </w:pPr>
      <w:ins w:id="46" w:author="Huawei" w:date="2025-01-17T12:20:00Z">
        <w:r>
          <w:tab/>
        </w:r>
        <w:r w:rsidRPr="00CE7416">
          <w:rPr>
            <w:highlight w:val="yellow"/>
          </w:rPr>
          <w:t>In both cases above, the DNN, S-NSSAI is either provided by the AF or locally configured in the PCF for certain Application Identifier(s).</w:t>
        </w:r>
      </w:ins>
    </w:p>
    <w:p w14:paraId="1DEB0D69" w14:textId="1C25EC24" w:rsidR="004D5733" w:rsidRPr="003D4ABF" w:rsidRDefault="004D5733" w:rsidP="004D5733">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w:t>
      </w:r>
      <w:ins w:id="47" w:author="Huawei" w:date="2025-01-14T22:09:00Z">
        <w:r>
          <w:t>PCF binding information</w:t>
        </w:r>
      </w:ins>
      <w:del w:id="48" w:author="Huawei" w:date="2025-01-14T22:09:00Z">
        <w:r w:rsidRPr="003D4ABF" w:rsidDel="004D5733">
          <w:delText>a request for notification</w:delText>
        </w:r>
      </w:del>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5D6E3DF9" w14:textId="77777777" w:rsidR="004D5733" w:rsidRPr="003D4ABF" w:rsidRDefault="004D5733" w:rsidP="004D5733">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694C6893" w14:textId="77777777" w:rsidR="004D5733" w:rsidRPr="003D4ABF" w:rsidRDefault="004D5733" w:rsidP="004D5733">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3354B78E" w14:textId="77777777" w:rsidR="004D5733" w:rsidRDefault="004D5733" w:rsidP="004D5733">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412887E" w14:textId="77777777" w:rsidR="004D5733" w:rsidRPr="003D4ABF" w:rsidRDefault="004D5733" w:rsidP="004D5733">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bookmarkEnd w:id="4"/>
    <w:bookmarkEnd w:id="5"/>
    <w:bookmarkEnd w:id="6"/>
    <w:bookmarkEnd w:id="7"/>
    <w:bookmarkEnd w:id="8"/>
    <w:bookmarkEnd w:id="9"/>
    <w:bookmarkEnd w:id="10"/>
    <w:bookmarkEnd w:id="11"/>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632557E" w14:textId="77777777" w:rsidR="004D5733" w:rsidRPr="003D4ABF" w:rsidRDefault="004D5733" w:rsidP="004D5733">
      <w:pPr>
        <w:pStyle w:val="Heading4"/>
      </w:pPr>
      <w:bookmarkStart w:id="49" w:name="_Toc185602325"/>
      <w:bookmarkStart w:id="50" w:name="_Toc45194839"/>
      <w:bookmarkStart w:id="51" w:name="_Toc47594251"/>
      <w:bookmarkStart w:id="52" w:name="_Toc51836882"/>
      <w:bookmarkStart w:id="53" w:name="_Toc178073156"/>
      <w:bookmarkStart w:id="54" w:name="_Toc19197354"/>
      <w:bookmarkStart w:id="55" w:name="_Toc27896507"/>
      <w:bookmarkStart w:id="56" w:name="_Toc36192675"/>
      <w:bookmarkStart w:id="57" w:name="_Toc37076406"/>
      <w:bookmarkStart w:id="58" w:name="_Toc45194852"/>
      <w:bookmarkStart w:id="59" w:name="_Toc47594264"/>
      <w:bookmarkStart w:id="60" w:name="_Toc51836895"/>
      <w:bookmarkStart w:id="61" w:name="_Toc170198706"/>
      <w:r w:rsidRPr="003D4ABF">
        <w:t>6.1.3.5</w:t>
      </w:r>
      <w:r w:rsidRPr="003D4ABF">
        <w:tab/>
        <w:t>Policy Control Request Triggers relevant for SMF</w:t>
      </w:r>
      <w:bookmarkEnd w:id="49"/>
    </w:p>
    <w:p w14:paraId="0406BC29" w14:textId="77777777" w:rsidR="004D5733" w:rsidRPr="003D4ABF" w:rsidRDefault="004D5733" w:rsidP="004D5733">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16D2E44" w14:textId="77777777" w:rsidR="004D5733" w:rsidRPr="003D4ABF" w:rsidRDefault="004D5733" w:rsidP="004D5733">
      <w:r w:rsidRPr="003D4ABF">
        <w:t>The PCR triggers are not applicable any longer at termination of the SM Policy Association.</w:t>
      </w:r>
    </w:p>
    <w:p w14:paraId="2494911D" w14:textId="77777777" w:rsidR="004D5733" w:rsidRPr="003D4ABF" w:rsidRDefault="004D5733" w:rsidP="004D5733">
      <w:r w:rsidRPr="003D4ABF">
        <w:t>The access independent Policy Control Request Triggers relevant for SMF are listed in table 6.1.3.5-1.</w:t>
      </w:r>
    </w:p>
    <w:p w14:paraId="728FD807" w14:textId="77777777" w:rsidR="004D5733" w:rsidRPr="003D4ABF" w:rsidRDefault="004D5733" w:rsidP="004D5733">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35F8439" w14:textId="77777777" w:rsidR="004D5733" w:rsidRPr="003D4ABF" w:rsidRDefault="004D5733" w:rsidP="004D5733">
      <w:pPr>
        <w:pStyle w:val="TH"/>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D5733" w:rsidRPr="003D4ABF" w14:paraId="79ABEDD0" w14:textId="77777777" w:rsidTr="004D5733">
        <w:trPr>
          <w:tblHeader/>
        </w:trPr>
        <w:tc>
          <w:tcPr>
            <w:tcW w:w="1741" w:type="dxa"/>
          </w:tcPr>
          <w:p w14:paraId="526045F7" w14:textId="77777777" w:rsidR="004D5733" w:rsidRPr="003D4ABF" w:rsidRDefault="004D5733" w:rsidP="004D5733">
            <w:pPr>
              <w:pStyle w:val="TAH"/>
            </w:pPr>
            <w:r w:rsidRPr="003D4ABF">
              <w:t>Policy Control Request Trigger</w:t>
            </w:r>
          </w:p>
        </w:tc>
        <w:tc>
          <w:tcPr>
            <w:tcW w:w="2762" w:type="dxa"/>
          </w:tcPr>
          <w:p w14:paraId="5268E49A" w14:textId="77777777" w:rsidR="004D5733" w:rsidRPr="003D4ABF" w:rsidRDefault="004D5733" w:rsidP="004D5733">
            <w:pPr>
              <w:pStyle w:val="TAH"/>
            </w:pPr>
            <w:r w:rsidRPr="003D4ABF">
              <w:t>Description</w:t>
            </w:r>
          </w:p>
        </w:tc>
        <w:tc>
          <w:tcPr>
            <w:tcW w:w="1559" w:type="dxa"/>
          </w:tcPr>
          <w:p w14:paraId="1D16D9EA" w14:textId="77777777" w:rsidR="004D5733" w:rsidRPr="003D4ABF" w:rsidRDefault="004D5733" w:rsidP="004D5733">
            <w:pPr>
              <w:pStyle w:val="TAH"/>
            </w:pPr>
            <w:r w:rsidRPr="003D4ABF">
              <w:t>Difference compared with table 6.2 and table A.4.3-2 in TS 23.203 [4]</w:t>
            </w:r>
          </w:p>
        </w:tc>
        <w:tc>
          <w:tcPr>
            <w:tcW w:w="1465" w:type="dxa"/>
          </w:tcPr>
          <w:p w14:paraId="10B2A40D" w14:textId="77777777" w:rsidR="004D5733" w:rsidRPr="003D4ABF" w:rsidRDefault="004D5733" w:rsidP="004D5733">
            <w:pPr>
              <w:pStyle w:val="TAH"/>
            </w:pPr>
            <w:r w:rsidRPr="003D4ABF">
              <w:t>Conditions for reporting</w:t>
            </w:r>
          </w:p>
        </w:tc>
        <w:tc>
          <w:tcPr>
            <w:tcW w:w="1620" w:type="dxa"/>
          </w:tcPr>
          <w:p w14:paraId="304C497C" w14:textId="77777777" w:rsidR="004D5733" w:rsidRPr="003D4ABF" w:rsidRDefault="004D5733" w:rsidP="004D5733">
            <w:pPr>
              <w:pStyle w:val="TAH"/>
            </w:pPr>
            <w:r w:rsidRPr="003D4ABF">
              <w:t>Motivation</w:t>
            </w:r>
          </w:p>
        </w:tc>
      </w:tr>
      <w:tr w:rsidR="004D5733" w:rsidRPr="003D4ABF" w14:paraId="71C55445" w14:textId="77777777" w:rsidTr="004D5733">
        <w:tc>
          <w:tcPr>
            <w:tcW w:w="1741" w:type="dxa"/>
          </w:tcPr>
          <w:p w14:paraId="53CF479C" w14:textId="77777777" w:rsidR="004D5733" w:rsidRPr="003D4ABF" w:rsidRDefault="004D5733" w:rsidP="004D5733">
            <w:pPr>
              <w:pStyle w:val="TAL"/>
            </w:pPr>
            <w:r w:rsidRPr="003D4ABF">
              <w:t>PLMN change</w:t>
            </w:r>
          </w:p>
        </w:tc>
        <w:tc>
          <w:tcPr>
            <w:tcW w:w="2762" w:type="dxa"/>
          </w:tcPr>
          <w:p w14:paraId="51FB2009" w14:textId="77777777" w:rsidR="004D5733" w:rsidRPr="003D4ABF" w:rsidRDefault="004D5733" w:rsidP="004D5733">
            <w:pPr>
              <w:pStyle w:val="TAL"/>
            </w:pPr>
            <w:r w:rsidRPr="003D4ABF">
              <w:t>The UE has moved to another operators' domain.</w:t>
            </w:r>
          </w:p>
        </w:tc>
        <w:tc>
          <w:tcPr>
            <w:tcW w:w="1559" w:type="dxa"/>
          </w:tcPr>
          <w:p w14:paraId="2A08D67B" w14:textId="77777777" w:rsidR="004D5733" w:rsidRPr="003D4ABF" w:rsidRDefault="004D5733" w:rsidP="004D5733">
            <w:pPr>
              <w:pStyle w:val="TAL"/>
            </w:pPr>
            <w:r w:rsidRPr="003D4ABF">
              <w:t>None</w:t>
            </w:r>
          </w:p>
        </w:tc>
        <w:tc>
          <w:tcPr>
            <w:tcW w:w="1465" w:type="dxa"/>
          </w:tcPr>
          <w:p w14:paraId="30190506" w14:textId="77777777" w:rsidR="004D5733" w:rsidRPr="003D4ABF" w:rsidRDefault="004D5733" w:rsidP="004D5733">
            <w:pPr>
              <w:pStyle w:val="TAL"/>
            </w:pPr>
            <w:r w:rsidRPr="003D4ABF">
              <w:t>PCF</w:t>
            </w:r>
          </w:p>
        </w:tc>
        <w:tc>
          <w:tcPr>
            <w:tcW w:w="1620" w:type="dxa"/>
          </w:tcPr>
          <w:p w14:paraId="4AE296F0" w14:textId="77777777" w:rsidR="004D5733" w:rsidRPr="003D4ABF" w:rsidRDefault="004D5733" w:rsidP="004D5733">
            <w:pPr>
              <w:pStyle w:val="TAL"/>
            </w:pPr>
          </w:p>
        </w:tc>
      </w:tr>
      <w:tr w:rsidR="004D5733" w:rsidRPr="003D4ABF" w14:paraId="629CFABD" w14:textId="77777777" w:rsidTr="004D5733">
        <w:tc>
          <w:tcPr>
            <w:tcW w:w="1741" w:type="dxa"/>
          </w:tcPr>
          <w:p w14:paraId="3A3EC82A" w14:textId="77777777" w:rsidR="004D5733" w:rsidRPr="003D4ABF" w:rsidRDefault="004D5733" w:rsidP="004D5733">
            <w:pPr>
              <w:pStyle w:val="TAL"/>
            </w:pPr>
            <w:r w:rsidRPr="003D4ABF">
              <w:t>QoS change</w:t>
            </w:r>
          </w:p>
        </w:tc>
        <w:tc>
          <w:tcPr>
            <w:tcW w:w="2762" w:type="dxa"/>
          </w:tcPr>
          <w:p w14:paraId="1591B8B8" w14:textId="77777777" w:rsidR="004D5733" w:rsidRPr="003D4ABF" w:rsidRDefault="004D5733" w:rsidP="004D5733">
            <w:pPr>
              <w:pStyle w:val="TAL"/>
            </w:pPr>
            <w:r w:rsidRPr="003D4ABF">
              <w:t>The QoS parameters of the QoS Flow has changed.</w:t>
            </w:r>
          </w:p>
        </w:tc>
        <w:tc>
          <w:tcPr>
            <w:tcW w:w="1559" w:type="dxa"/>
          </w:tcPr>
          <w:p w14:paraId="12682CEF" w14:textId="77777777" w:rsidR="004D5733" w:rsidRPr="003D4ABF" w:rsidRDefault="004D5733" w:rsidP="004D5733">
            <w:pPr>
              <w:pStyle w:val="TAL"/>
            </w:pPr>
            <w:r w:rsidRPr="003D4ABF">
              <w:t>Removed</w:t>
            </w:r>
          </w:p>
        </w:tc>
        <w:tc>
          <w:tcPr>
            <w:tcW w:w="1465" w:type="dxa"/>
          </w:tcPr>
          <w:p w14:paraId="4190883E" w14:textId="77777777" w:rsidR="004D5733" w:rsidRPr="003D4ABF" w:rsidRDefault="004D5733" w:rsidP="004D5733">
            <w:pPr>
              <w:pStyle w:val="TAL"/>
            </w:pPr>
          </w:p>
        </w:tc>
        <w:tc>
          <w:tcPr>
            <w:tcW w:w="1620" w:type="dxa"/>
          </w:tcPr>
          <w:p w14:paraId="60C78DEF" w14:textId="77777777" w:rsidR="004D5733" w:rsidRPr="003D4ABF" w:rsidRDefault="004D5733" w:rsidP="004D5733">
            <w:pPr>
              <w:pStyle w:val="TAL"/>
            </w:pPr>
            <w:r w:rsidRPr="003D4ABF">
              <w:t>Only applicable when binding of bearers was done in PCRF.</w:t>
            </w:r>
          </w:p>
        </w:tc>
      </w:tr>
      <w:tr w:rsidR="004D5733" w:rsidRPr="003D4ABF" w14:paraId="1A689393" w14:textId="77777777" w:rsidTr="004D5733">
        <w:tc>
          <w:tcPr>
            <w:tcW w:w="1741" w:type="dxa"/>
          </w:tcPr>
          <w:p w14:paraId="3B4C1A99" w14:textId="77777777" w:rsidR="004D5733" w:rsidRPr="003D4ABF" w:rsidRDefault="004D5733" w:rsidP="004D5733">
            <w:pPr>
              <w:pStyle w:val="TAL"/>
            </w:pPr>
            <w:r w:rsidRPr="003D4ABF">
              <w:t>QoS change exceeding authorization</w:t>
            </w:r>
          </w:p>
        </w:tc>
        <w:tc>
          <w:tcPr>
            <w:tcW w:w="2762" w:type="dxa"/>
          </w:tcPr>
          <w:p w14:paraId="71A535AC" w14:textId="77777777" w:rsidR="004D5733" w:rsidRPr="003D4ABF" w:rsidRDefault="004D5733" w:rsidP="004D5733">
            <w:pPr>
              <w:pStyle w:val="TAL"/>
            </w:pPr>
            <w:r w:rsidRPr="003D4ABF">
              <w:t>The QoS parameters of the QoS Flow has changed and exceeds the authorized QoS.</w:t>
            </w:r>
          </w:p>
        </w:tc>
        <w:tc>
          <w:tcPr>
            <w:tcW w:w="1559" w:type="dxa"/>
          </w:tcPr>
          <w:p w14:paraId="6A08FC5F" w14:textId="77777777" w:rsidR="004D5733" w:rsidRPr="003D4ABF" w:rsidRDefault="004D5733" w:rsidP="004D5733">
            <w:pPr>
              <w:pStyle w:val="TAL"/>
            </w:pPr>
            <w:r w:rsidRPr="003D4ABF">
              <w:t>Removed</w:t>
            </w:r>
          </w:p>
        </w:tc>
        <w:tc>
          <w:tcPr>
            <w:tcW w:w="1465" w:type="dxa"/>
          </w:tcPr>
          <w:p w14:paraId="75C6B022" w14:textId="77777777" w:rsidR="004D5733" w:rsidRPr="003D4ABF" w:rsidRDefault="004D5733" w:rsidP="004D5733">
            <w:pPr>
              <w:pStyle w:val="TAL"/>
            </w:pPr>
          </w:p>
        </w:tc>
        <w:tc>
          <w:tcPr>
            <w:tcW w:w="1620" w:type="dxa"/>
          </w:tcPr>
          <w:p w14:paraId="62601092" w14:textId="77777777" w:rsidR="004D5733" w:rsidRPr="003D4ABF" w:rsidRDefault="004D5733" w:rsidP="004D5733">
            <w:pPr>
              <w:pStyle w:val="TAL"/>
            </w:pPr>
            <w:r w:rsidRPr="003D4ABF">
              <w:t>Only applicable when binding of bearers was done in PCRF.</w:t>
            </w:r>
          </w:p>
        </w:tc>
      </w:tr>
      <w:tr w:rsidR="004D5733" w:rsidRPr="003D4ABF" w14:paraId="692B7A22" w14:textId="77777777" w:rsidTr="004D5733">
        <w:tc>
          <w:tcPr>
            <w:tcW w:w="1741" w:type="dxa"/>
          </w:tcPr>
          <w:p w14:paraId="38F21C69" w14:textId="77777777" w:rsidR="004D5733" w:rsidRPr="003D4ABF" w:rsidRDefault="004D5733" w:rsidP="004D5733">
            <w:pPr>
              <w:pStyle w:val="TAL"/>
            </w:pPr>
            <w:r w:rsidRPr="003D4ABF">
              <w:t>Traffic mapping information change</w:t>
            </w:r>
          </w:p>
        </w:tc>
        <w:tc>
          <w:tcPr>
            <w:tcW w:w="2762" w:type="dxa"/>
          </w:tcPr>
          <w:p w14:paraId="3B38AFDA" w14:textId="77777777" w:rsidR="004D5733" w:rsidRPr="003D4ABF" w:rsidRDefault="004D5733" w:rsidP="004D5733">
            <w:pPr>
              <w:pStyle w:val="TAL"/>
            </w:pPr>
            <w:r w:rsidRPr="003D4ABF">
              <w:t>The traffic mapping information of the QoS profile has changed.</w:t>
            </w:r>
          </w:p>
        </w:tc>
        <w:tc>
          <w:tcPr>
            <w:tcW w:w="1559" w:type="dxa"/>
          </w:tcPr>
          <w:p w14:paraId="08BF1185" w14:textId="77777777" w:rsidR="004D5733" w:rsidRPr="003D4ABF" w:rsidRDefault="004D5733" w:rsidP="004D5733">
            <w:pPr>
              <w:pStyle w:val="TAL"/>
            </w:pPr>
            <w:r w:rsidRPr="003D4ABF">
              <w:t>Removed</w:t>
            </w:r>
          </w:p>
        </w:tc>
        <w:tc>
          <w:tcPr>
            <w:tcW w:w="1465" w:type="dxa"/>
          </w:tcPr>
          <w:p w14:paraId="250FCE32" w14:textId="77777777" w:rsidR="004D5733" w:rsidRPr="003D4ABF" w:rsidRDefault="004D5733" w:rsidP="004D5733">
            <w:pPr>
              <w:pStyle w:val="TAL"/>
            </w:pPr>
          </w:p>
        </w:tc>
        <w:tc>
          <w:tcPr>
            <w:tcW w:w="1620" w:type="dxa"/>
          </w:tcPr>
          <w:p w14:paraId="6A661473" w14:textId="77777777" w:rsidR="004D5733" w:rsidRPr="003D4ABF" w:rsidRDefault="004D5733" w:rsidP="004D5733">
            <w:pPr>
              <w:pStyle w:val="TAL"/>
            </w:pPr>
            <w:r w:rsidRPr="003D4ABF">
              <w:t>Only applicable when binding of bearers was done in PCRF.</w:t>
            </w:r>
          </w:p>
        </w:tc>
      </w:tr>
      <w:tr w:rsidR="004D5733" w:rsidRPr="003D4ABF" w14:paraId="4A22EBB6" w14:textId="77777777" w:rsidTr="004D5733">
        <w:tc>
          <w:tcPr>
            <w:tcW w:w="1741" w:type="dxa"/>
          </w:tcPr>
          <w:p w14:paraId="43F95BF1" w14:textId="77777777" w:rsidR="004D5733" w:rsidRPr="003D4ABF" w:rsidRDefault="004D5733" w:rsidP="004D5733">
            <w:pPr>
              <w:pStyle w:val="TAL"/>
            </w:pPr>
            <w:r w:rsidRPr="003D4ABF">
              <w:t>Resource modification request</w:t>
            </w:r>
          </w:p>
        </w:tc>
        <w:tc>
          <w:tcPr>
            <w:tcW w:w="2762" w:type="dxa"/>
          </w:tcPr>
          <w:p w14:paraId="5049147A" w14:textId="77777777" w:rsidR="004D5733" w:rsidRPr="003D4ABF" w:rsidRDefault="004D5733" w:rsidP="004D5733">
            <w:pPr>
              <w:pStyle w:val="TAL"/>
            </w:pPr>
            <w:r w:rsidRPr="003D4ABF">
              <w:t>A request for resource modification has been received by the SMF.</w:t>
            </w:r>
          </w:p>
        </w:tc>
        <w:tc>
          <w:tcPr>
            <w:tcW w:w="1559" w:type="dxa"/>
          </w:tcPr>
          <w:p w14:paraId="1EA363B0" w14:textId="77777777" w:rsidR="004D5733" w:rsidRPr="003D4ABF" w:rsidRDefault="004D5733" w:rsidP="004D5733">
            <w:pPr>
              <w:pStyle w:val="TAL"/>
            </w:pPr>
            <w:r w:rsidRPr="003D4ABF">
              <w:t>None</w:t>
            </w:r>
          </w:p>
        </w:tc>
        <w:tc>
          <w:tcPr>
            <w:tcW w:w="1465" w:type="dxa"/>
          </w:tcPr>
          <w:p w14:paraId="7D3428D5" w14:textId="77777777" w:rsidR="004D5733" w:rsidRPr="003D4ABF" w:rsidRDefault="004D5733" w:rsidP="004D5733">
            <w:pPr>
              <w:pStyle w:val="TAL"/>
            </w:pPr>
            <w:r w:rsidRPr="003D4ABF">
              <w:t>SMF always reports to PCF</w:t>
            </w:r>
          </w:p>
        </w:tc>
        <w:tc>
          <w:tcPr>
            <w:tcW w:w="1620" w:type="dxa"/>
          </w:tcPr>
          <w:p w14:paraId="550F61AC" w14:textId="77777777" w:rsidR="004D5733" w:rsidRPr="003D4ABF" w:rsidRDefault="004D5733" w:rsidP="004D5733">
            <w:pPr>
              <w:pStyle w:val="TAL"/>
            </w:pPr>
          </w:p>
        </w:tc>
      </w:tr>
      <w:tr w:rsidR="004D5733" w:rsidRPr="003D4ABF" w14:paraId="2CBD3302" w14:textId="77777777" w:rsidTr="004D5733">
        <w:tc>
          <w:tcPr>
            <w:tcW w:w="1741" w:type="dxa"/>
          </w:tcPr>
          <w:p w14:paraId="38B971FF" w14:textId="77777777" w:rsidR="004D5733" w:rsidRPr="003D4ABF" w:rsidRDefault="004D5733" w:rsidP="004D5733">
            <w:pPr>
              <w:pStyle w:val="TAL"/>
              <w:keepNext w:val="0"/>
            </w:pPr>
            <w:r w:rsidRPr="003D4ABF">
              <w:t>Routing information change</w:t>
            </w:r>
          </w:p>
        </w:tc>
        <w:tc>
          <w:tcPr>
            <w:tcW w:w="2762" w:type="dxa"/>
          </w:tcPr>
          <w:p w14:paraId="3D57050D" w14:textId="77777777" w:rsidR="004D5733" w:rsidRPr="003D4ABF" w:rsidRDefault="004D5733" w:rsidP="004D573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E698D27" w14:textId="77777777" w:rsidR="004D5733" w:rsidRPr="003D4ABF" w:rsidRDefault="004D5733" w:rsidP="004D5733">
            <w:pPr>
              <w:pStyle w:val="TAL"/>
              <w:keepNext w:val="0"/>
            </w:pPr>
            <w:r w:rsidRPr="003D4ABF">
              <w:t>Removed</w:t>
            </w:r>
          </w:p>
        </w:tc>
        <w:tc>
          <w:tcPr>
            <w:tcW w:w="1465" w:type="dxa"/>
          </w:tcPr>
          <w:p w14:paraId="4258EB4F" w14:textId="77777777" w:rsidR="004D5733" w:rsidRPr="003D4ABF" w:rsidRDefault="004D5733" w:rsidP="004D5733">
            <w:pPr>
              <w:pStyle w:val="TAL"/>
              <w:keepNext w:val="0"/>
            </w:pPr>
          </w:p>
        </w:tc>
        <w:tc>
          <w:tcPr>
            <w:tcW w:w="1620" w:type="dxa"/>
          </w:tcPr>
          <w:p w14:paraId="6847FCE1" w14:textId="77777777" w:rsidR="004D5733" w:rsidRPr="003D4ABF" w:rsidRDefault="004D5733" w:rsidP="004D5733">
            <w:pPr>
              <w:pStyle w:val="TAL"/>
              <w:keepNext w:val="0"/>
            </w:pPr>
            <w:r w:rsidRPr="003D4ABF">
              <w:t>Not in 5GS yet.</w:t>
            </w:r>
          </w:p>
        </w:tc>
      </w:tr>
      <w:tr w:rsidR="004D5733" w:rsidRPr="003D4ABF" w14:paraId="609D544A" w14:textId="77777777" w:rsidTr="004D5733">
        <w:tc>
          <w:tcPr>
            <w:tcW w:w="1741" w:type="dxa"/>
          </w:tcPr>
          <w:p w14:paraId="715AA373" w14:textId="77777777" w:rsidR="004D5733" w:rsidRPr="003D4ABF" w:rsidRDefault="004D5733" w:rsidP="004D5733">
            <w:pPr>
              <w:pStyle w:val="TAL"/>
              <w:keepNext w:val="0"/>
            </w:pPr>
            <w:r w:rsidRPr="003D4ABF">
              <w:t>Change in Access Type</w:t>
            </w:r>
          </w:p>
          <w:p w14:paraId="3D3D56CF" w14:textId="77777777" w:rsidR="004D5733" w:rsidRDefault="004D5733" w:rsidP="004D5733">
            <w:pPr>
              <w:pStyle w:val="TAL"/>
              <w:keepNext w:val="0"/>
            </w:pPr>
            <w:r w:rsidRPr="003D4ABF">
              <w:t>(NOTE 8)</w:t>
            </w:r>
          </w:p>
          <w:p w14:paraId="7538098E" w14:textId="77777777" w:rsidR="004D5733" w:rsidRPr="003D4ABF" w:rsidRDefault="004D5733" w:rsidP="004D5733">
            <w:pPr>
              <w:pStyle w:val="TAL"/>
              <w:keepNext w:val="0"/>
            </w:pPr>
            <w:r>
              <w:t>(NOTE 11)</w:t>
            </w:r>
          </w:p>
        </w:tc>
        <w:tc>
          <w:tcPr>
            <w:tcW w:w="2762" w:type="dxa"/>
          </w:tcPr>
          <w:p w14:paraId="01D37BEF" w14:textId="77777777" w:rsidR="004D5733" w:rsidRPr="003D4ABF" w:rsidRDefault="004D5733" w:rsidP="004D5733">
            <w:pPr>
              <w:pStyle w:val="TAL"/>
              <w:keepNext w:val="0"/>
            </w:pPr>
            <w:r>
              <w:t>The Access Type or RAT Type or both Access Type and RAT Type of the PDU Session changed.</w:t>
            </w:r>
          </w:p>
        </w:tc>
        <w:tc>
          <w:tcPr>
            <w:tcW w:w="1559" w:type="dxa"/>
          </w:tcPr>
          <w:p w14:paraId="2946304E" w14:textId="77777777" w:rsidR="004D5733" w:rsidRPr="003D4ABF" w:rsidRDefault="004D5733" w:rsidP="004D5733">
            <w:pPr>
              <w:pStyle w:val="TAL"/>
              <w:keepNext w:val="0"/>
            </w:pPr>
            <w:r w:rsidRPr="003D4ABF">
              <w:t>None</w:t>
            </w:r>
          </w:p>
        </w:tc>
        <w:tc>
          <w:tcPr>
            <w:tcW w:w="1465" w:type="dxa"/>
          </w:tcPr>
          <w:p w14:paraId="04B7E7D3" w14:textId="77777777" w:rsidR="004D5733" w:rsidRPr="003D4ABF" w:rsidRDefault="004D5733" w:rsidP="004D5733">
            <w:pPr>
              <w:pStyle w:val="TAL"/>
              <w:keepNext w:val="0"/>
            </w:pPr>
            <w:r w:rsidRPr="003D4ABF">
              <w:t>PCF</w:t>
            </w:r>
          </w:p>
        </w:tc>
        <w:tc>
          <w:tcPr>
            <w:tcW w:w="1620" w:type="dxa"/>
          </w:tcPr>
          <w:p w14:paraId="1E4538B6" w14:textId="77777777" w:rsidR="004D5733" w:rsidRPr="003D4ABF" w:rsidRDefault="004D5733" w:rsidP="004D5733">
            <w:pPr>
              <w:pStyle w:val="TAL"/>
              <w:keepNext w:val="0"/>
            </w:pPr>
          </w:p>
        </w:tc>
      </w:tr>
      <w:tr w:rsidR="004D5733" w:rsidRPr="003D4ABF" w14:paraId="40616598" w14:textId="77777777" w:rsidTr="004D5733">
        <w:tc>
          <w:tcPr>
            <w:tcW w:w="1741" w:type="dxa"/>
          </w:tcPr>
          <w:p w14:paraId="0EB7813D" w14:textId="77777777" w:rsidR="004D5733" w:rsidRPr="003D4ABF" w:rsidRDefault="004D5733" w:rsidP="004D5733">
            <w:pPr>
              <w:pStyle w:val="TAL"/>
              <w:keepNext w:val="0"/>
            </w:pPr>
            <w:r w:rsidRPr="003D4ABF">
              <w:t>EPS Fallback</w:t>
            </w:r>
          </w:p>
        </w:tc>
        <w:tc>
          <w:tcPr>
            <w:tcW w:w="2762" w:type="dxa"/>
          </w:tcPr>
          <w:p w14:paraId="30E5B948" w14:textId="77777777" w:rsidR="004D5733" w:rsidRPr="003D4ABF" w:rsidRDefault="004D5733" w:rsidP="004D5733">
            <w:pPr>
              <w:pStyle w:val="TAL"/>
              <w:keepNext w:val="0"/>
            </w:pPr>
            <w:r w:rsidRPr="003D4ABF">
              <w:t>EPS fallback is initiated</w:t>
            </w:r>
          </w:p>
        </w:tc>
        <w:tc>
          <w:tcPr>
            <w:tcW w:w="1559" w:type="dxa"/>
          </w:tcPr>
          <w:p w14:paraId="7801DADE" w14:textId="77777777" w:rsidR="004D5733" w:rsidRPr="003D4ABF" w:rsidRDefault="004D5733" w:rsidP="004D5733">
            <w:pPr>
              <w:pStyle w:val="TAL"/>
              <w:keepNext w:val="0"/>
            </w:pPr>
            <w:r w:rsidRPr="003D4ABF">
              <w:t>Added</w:t>
            </w:r>
          </w:p>
        </w:tc>
        <w:tc>
          <w:tcPr>
            <w:tcW w:w="1465" w:type="dxa"/>
          </w:tcPr>
          <w:p w14:paraId="7A365D12" w14:textId="77777777" w:rsidR="004D5733" w:rsidRPr="003D4ABF" w:rsidRDefault="004D5733" w:rsidP="004D5733">
            <w:pPr>
              <w:pStyle w:val="TAL"/>
              <w:keepNext w:val="0"/>
            </w:pPr>
            <w:r w:rsidRPr="003D4ABF">
              <w:t>PCF</w:t>
            </w:r>
          </w:p>
        </w:tc>
        <w:tc>
          <w:tcPr>
            <w:tcW w:w="1620" w:type="dxa"/>
          </w:tcPr>
          <w:p w14:paraId="129D876F" w14:textId="77777777" w:rsidR="004D5733" w:rsidRPr="003D4ABF" w:rsidRDefault="004D5733" w:rsidP="004D5733">
            <w:pPr>
              <w:pStyle w:val="TAL"/>
              <w:keepNext w:val="0"/>
            </w:pPr>
          </w:p>
        </w:tc>
      </w:tr>
      <w:tr w:rsidR="004D5733" w:rsidRPr="003D4ABF" w14:paraId="02F9665B" w14:textId="77777777" w:rsidTr="004D5733">
        <w:tc>
          <w:tcPr>
            <w:tcW w:w="1741" w:type="dxa"/>
          </w:tcPr>
          <w:p w14:paraId="738361DD" w14:textId="77777777" w:rsidR="004D5733" w:rsidRPr="003D4ABF" w:rsidRDefault="004D5733" w:rsidP="004D5733">
            <w:pPr>
              <w:pStyle w:val="TAL"/>
              <w:keepNext w:val="0"/>
            </w:pPr>
            <w:r w:rsidRPr="003D4ABF">
              <w:t>Loss/recovery of transmission resources</w:t>
            </w:r>
          </w:p>
        </w:tc>
        <w:tc>
          <w:tcPr>
            <w:tcW w:w="2762" w:type="dxa"/>
          </w:tcPr>
          <w:p w14:paraId="124E5FD6" w14:textId="77777777" w:rsidR="004D5733" w:rsidRPr="003D4ABF" w:rsidRDefault="004D5733" w:rsidP="004D5733">
            <w:pPr>
              <w:pStyle w:val="TAL"/>
              <w:keepNext w:val="0"/>
            </w:pPr>
            <w:r w:rsidRPr="003D4ABF">
              <w:t>The Access type transmission resources are no longer usable/again usable.</w:t>
            </w:r>
          </w:p>
        </w:tc>
        <w:tc>
          <w:tcPr>
            <w:tcW w:w="1559" w:type="dxa"/>
          </w:tcPr>
          <w:p w14:paraId="63BF54A7" w14:textId="77777777" w:rsidR="004D5733" w:rsidRPr="003D4ABF" w:rsidRDefault="004D5733" w:rsidP="004D5733">
            <w:pPr>
              <w:pStyle w:val="TAL"/>
              <w:keepNext w:val="0"/>
            </w:pPr>
            <w:r w:rsidRPr="003D4ABF">
              <w:t>Removed</w:t>
            </w:r>
          </w:p>
        </w:tc>
        <w:tc>
          <w:tcPr>
            <w:tcW w:w="1465" w:type="dxa"/>
          </w:tcPr>
          <w:p w14:paraId="3E1F888C" w14:textId="77777777" w:rsidR="004D5733" w:rsidRPr="003D4ABF" w:rsidRDefault="004D5733" w:rsidP="004D5733">
            <w:pPr>
              <w:pStyle w:val="TAL"/>
              <w:keepNext w:val="0"/>
            </w:pPr>
          </w:p>
        </w:tc>
        <w:tc>
          <w:tcPr>
            <w:tcW w:w="1620" w:type="dxa"/>
          </w:tcPr>
          <w:p w14:paraId="5AC642B1" w14:textId="77777777" w:rsidR="004D5733" w:rsidRPr="003D4ABF" w:rsidRDefault="004D5733" w:rsidP="004D5733">
            <w:pPr>
              <w:pStyle w:val="TAL"/>
              <w:keepNext w:val="0"/>
            </w:pPr>
            <w:r w:rsidRPr="003D4ABF">
              <w:t>Not in 5GS yet.</w:t>
            </w:r>
          </w:p>
        </w:tc>
      </w:tr>
      <w:tr w:rsidR="004D5733" w:rsidRPr="003D4ABF" w14:paraId="25ABAF97" w14:textId="77777777" w:rsidTr="004D5733">
        <w:tc>
          <w:tcPr>
            <w:tcW w:w="1741" w:type="dxa"/>
          </w:tcPr>
          <w:p w14:paraId="34D873AC" w14:textId="77777777" w:rsidR="004D5733" w:rsidRPr="003D4ABF" w:rsidRDefault="004D5733" w:rsidP="004D5733">
            <w:pPr>
              <w:pStyle w:val="TAL"/>
              <w:keepNext w:val="0"/>
            </w:pPr>
            <w:r w:rsidRPr="003D4ABF">
              <w:t>Location change (serving cell)</w:t>
            </w:r>
          </w:p>
          <w:p w14:paraId="6EDA5351" w14:textId="77777777" w:rsidR="004D5733" w:rsidRPr="003D4ABF" w:rsidRDefault="004D5733" w:rsidP="004D5733">
            <w:pPr>
              <w:pStyle w:val="TAL"/>
              <w:keepNext w:val="0"/>
            </w:pPr>
            <w:r w:rsidRPr="003D4ABF">
              <w:t xml:space="preserve">(NOTE 6) </w:t>
            </w:r>
          </w:p>
        </w:tc>
        <w:tc>
          <w:tcPr>
            <w:tcW w:w="2762" w:type="dxa"/>
          </w:tcPr>
          <w:p w14:paraId="48BB465B" w14:textId="77777777" w:rsidR="004D5733" w:rsidRPr="003D4ABF" w:rsidRDefault="004D5733" w:rsidP="004D5733">
            <w:pPr>
              <w:pStyle w:val="TAL"/>
              <w:keepNext w:val="0"/>
            </w:pPr>
            <w:r w:rsidRPr="003D4ABF">
              <w:t>The serving cell of the UE has changed.</w:t>
            </w:r>
          </w:p>
        </w:tc>
        <w:tc>
          <w:tcPr>
            <w:tcW w:w="1559" w:type="dxa"/>
          </w:tcPr>
          <w:p w14:paraId="5386FBAE" w14:textId="77777777" w:rsidR="004D5733" w:rsidRPr="003D4ABF" w:rsidRDefault="004D5733" w:rsidP="004D5733">
            <w:pPr>
              <w:pStyle w:val="TAL"/>
              <w:keepNext w:val="0"/>
            </w:pPr>
            <w:r w:rsidRPr="003D4ABF">
              <w:t>None</w:t>
            </w:r>
          </w:p>
        </w:tc>
        <w:tc>
          <w:tcPr>
            <w:tcW w:w="1465" w:type="dxa"/>
          </w:tcPr>
          <w:p w14:paraId="7C722E41" w14:textId="77777777" w:rsidR="004D5733" w:rsidRPr="003D4ABF" w:rsidRDefault="004D5733" w:rsidP="004D5733">
            <w:pPr>
              <w:pStyle w:val="TAL"/>
              <w:keepNext w:val="0"/>
            </w:pPr>
            <w:r w:rsidRPr="003D4ABF">
              <w:t>PCF</w:t>
            </w:r>
          </w:p>
        </w:tc>
        <w:tc>
          <w:tcPr>
            <w:tcW w:w="1620" w:type="dxa"/>
          </w:tcPr>
          <w:p w14:paraId="436570F8" w14:textId="77777777" w:rsidR="004D5733" w:rsidRPr="003D4ABF" w:rsidRDefault="004D5733" w:rsidP="004D5733">
            <w:pPr>
              <w:pStyle w:val="TAL"/>
              <w:keepNext w:val="0"/>
            </w:pPr>
          </w:p>
        </w:tc>
      </w:tr>
      <w:tr w:rsidR="004D5733" w:rsidRPr="003D4ABF" w14:paraId="18C5ED5D" w14:textId="77777777" w:rsidTr="004D5733">
        <w:tc>
          <w:tcPr>
            <w:tcW w:w="1741" w:type="dxa"/>
          </w:tcPr>
          <w:p w14:paraId="467BF0FF" w14:textId="77777777" w:rsidR="004D5733" w:rsidRPr="003D4ABF" w:rsidRDefault="004D5733" w:rsidP="004D5733">
            <w:pPr>
              <w:pStyle w:val="TAL"/>
              <w:keepNext w:val="0"/>
            </w:pPr>
            <w:r w:rsidRPr="003D4ABF">
              <w:t>Location change (serving area)</w:t>
            </w:r>
          </w:p>
          <w:p w14:paraId="1BD948DF" w14:textId="77777777" w:rsidR="004D5733" w:rsidRPr="003D4ABF" w:rsidRDefault="004D5733" w:rsidP="004D5733">
            <w:pPr>
              <w:pStyle w:val="TAL"/>
              <w:keepNext w:val="0"/>
            </w:pPr>
            <w:r w:rsidRPr="003D4ABF">
              <w:t>(NOTE 2)</w:t>
            </w:r>
          </w:p>
        </w:tc>
        <w:tc>
          <w:tcPr>
            <w:tcW w:w="2762" w:type="dxa"/>
          </w:tcPr>
          <w:p w14:paraId="79CD4B81" w14:textId="77777777" w:rsidR="004D5733" w:rsidRPr="003D4ABF" w:rsidRDefault="004D5733" w:rsidP="004D5733">
            <w:pPr>
              <w:pStyle w:val="TAL"/>
              <w:keepNext w:val="0"/>
            </w:pPr>
            <w:r w:rsidRPr="003D4ABF">
              <w:t>The serving area of the UE has changed.</w:t>
            </w:r>
          </w:p>
        </w:tc>
        <w:tc>
          <w:tcPr>
            <w:tcW w:w="1559" w:type="dxa"/>
          </w:tcPr>
          <w:p w14:paraId="53D6926B" w14:textId="77777777" w:rsidR="004D5733" w:rsidRPr="003D4ABF" w:rsidRDefault="004D5733" w:rsidP="004D5733">
            <w:pPr>
              <w:pStyle w:val="TAL"/>
              <w:keepNext w:val="0"/>
            </w:pPr>
            <w:r w:rsidRPr="003D4ABF">
              <w:t>None</w:t>
            </w:r>
          </w:p>
        </w:tc>
        <w:tc>
          <w:tcPr>
            <w:tcW w:w="1465" w:type="dxa"/>
          </w:tcPr>
          <w:p w14:paraId="69BBE4C4" w14:textId="77777777" w:rsidR="004D5733" w:rsidRPr="003D4ABF" w:rsidRDefault="004D5733" w:rsidP="004D5733">
            <w:pPr>
              <w:pStyle w:val="TAL"/>
              <w:keepNext w:val="0"/>
            </w:pPr>
            <w:r w:rsidRPr="003D4ABF">
              <w:t>PCF</w:t>
            </w:r>
          </w:p>
        </w:tc>
        <w:tc>
          <w:tcPr>
            <w:tcW w:w="1620" w:type="dxa"/>
          </w:tcPr>
          <w:p w14:paraId="6844217F" w14:textId="77777777" w:rsidR="004D5733" w:rsidRPr="003D4ABF" w:rsidRDefault="004D5733" w:rsidP="004D5733">
            <w:pPr>
              <w:pStyle w:val="TAL"/>
              <w:keepNext w:val="0"/>
            </w:pPr>
          </w:p>
        </w:tc>
      </w:tr>
      <w:tr w:rsidR="004D5733" w:rsidRPr="003D4ABF" w14:paraId="4F9B8BBD" w14:textId="77777777" w:rsidTr="004D5733">
        <w:tc>
          <w:tcPr>
            <w:tcW w:w="1741" w:type="dxa"/>
          </w:tcPr>
          <w:p w14:paraId="7C2FD5A9" w14:textId="77777777" w:rsidR="004D5733" w:rsidRPr="003D4ABF" w:rsidRDefault="004D5733" w:rsidP="004D5733">
            <w:pPr>
              <w:pStyle w:val="TAL"/>
              <w:keepNext w:val="0"/>
            </w:pPr>
            <w:r w:rsidRPr="003D4ABF">
              <w:t>Location change</w:t>
            </w:r>
          </w:p>
          <w:p w14:paraId="52249C2B" w14:textId="77777777" w:rsidR="004D5733" w:rsidRPr="003D4ABF" w:rsidRDefault="004D5733" w:rsidP="004D5733">
            <w:pPr>
              <w:pStyle w:val="TAL"/>
              <w:keepNext w:val="0"/>
            </w:pPr>
            <w:r w:rsidRPr="003D4ABF">
              <w:t>(serving CN node)</w:t>
            </w:r>
          </w:p>
          <w:p w14:paraId="61880D7D" w14:textId="77777777" w:rsidR="004D5733" w:rsidRPr="003D4ABF" w:rsidRDefault="004D5733" w:rsidP="004D5733">
            <w:pPr>
              <w:pStyle w:val="TAL"/>
              <w:keepNext w:val="0"/>
            </w:pPr>
            <w:r w:rsidRPr="003D4ABF">
              <w:t>(NOTE 3)</w:t>
            </w:r>
          </w:p>
        </w:tc>
        <w:tc>
          <w:tcPr>
            <w:tcW w:w="2762" w:type="dxa"/>
          </w:tcPr>
          <w:p w14:paraId="3B7A5585" w14:textId="77777777" w:rsidR="004D5733" w:rsidRPr="003D4ABF" w:rsidRDefault="004D5733" w:rsidP="004D5733">
            <w:pPr>
              <w:pStyle w:val="TAL"/>
              <w:keepNext w:val="0"/>
            </w:pPr>
            <w:r w:rsidRPr="003D4ABF">
              <w:t>The serving core network node of the UE has changed.</w:t>
            </w:r>
          </w:p>
        </w:tc>
        <w:tc>
          <w:tcPr>
            <w:tcW w:w="1559" w:type="dxa"/>
          </w:tcPr>
          <w:p w14:paraId="5F2F9260" w14:textId="77777777" w:rsidR="004D5733" w:rsidRPr="003D4ABF" w:rsidRDefault="004D5733" w:rsidP="004D5733">
            <w:pPr>
              <w:pStyle w:val="TAL"/>
              <w:keepNext w:val="0"/>
            </w:pPr>
            <w:r w:rsidRPr="003D4ABF">
              <w:t>None</w:t>
            </w:r>
          </w:p>
        </w:tc>
        <w:tc>
          <w:tcPr>
            <w:tcW w:w="1465" w:type="dxa"/>
          </w:tcPr>
          <w:p w14:paraId="3F0F5C85" w14:textId="77777777" w:rsidR="004D5733" w:rsidRPr="003D4ABF" w:rsidRDefault="004D5733" w:rsidP="004D5733">
            <w:pPr>
              <w:pStyle w:val="TAL"/>
              <w:keepNext w:val="0"/>
            </w:pPr>
            <w:r w:rsidRPr="003D4ABF">
              <w:t>PCF</w:t>
            </w:r>
          </w:p>
        </w:tc>
        <w:tc>
          <w:tcPr>
            <w:tcW w:w="1620" w:type="dxa"/>
          </w:tcPr>
          <w:p w14:paraId="4B5D2685" w14:textId="77777777" w:rsidR="004D5733" w:rsidRPr="003D4ABF" w:rsidRDefault="004D5733" w:rsidP="004D5733">
            <w:pPr>
              <w:pStyle w:val="TAL"/>
              <w:keepNext w:val="0"/>
            </w:pPr>
          </w:p>
        </w:tc>
      </w:tr>
      <w:tr w:rsidR="004D5733" w:rsidRPr="003D4ABF" w14:paraId="6A88DCAE" w14:textId="77777777" w:rsidTr="004D5733">
        <w:tc>
          <w:tcPr>
            <w:tcW w:w="1741" w:type="dxa"/>
          </w:tcPr>
          <w:p w14:paraId="1D4CC02F" w14:textId="77777777" w:rsidR="004D5733" w:rsidRPr="003D4ABF" w:rsidRDefault="004D5733" w:rsidP="004D5733">
            <w:pPr>
              <w:pStyle w:val="TAL"/>
              <w:keepNext w:val="0"/>
            </w:pPr>
            <w:r w:rsidRPr="003D4ABF">
              <w:t>Change of UE presence in Presence Reporting Area (see NOTE 1)</w:t>
            </w:r>
          </w:p>
        </w:tc>
        <w:tc>
          <w:tcPr>
            <w:tcW w:w="2762" w:type="dxa"/>
          </w:tcPr>
          <w:p w14:paraId="24757B7B" w14:textId="77777777" w:rsidR="004D5733" w:rsidRPr="003D4ABF" w:rsidRDefault="004D5733" w:rsidP="004D5733">
            <w:pPr>
              <w:pStyle w:val="TAL"/>
              <w:keepNext w:val="0"/>
            </w:pPr>
            <w:r w:rsidRPr="003D4ABF">
              <w:t>The UE is entering/leaving a Presence Reporting Area.</w:t>
            </w:r>
          </w:p>
        </w:tc>
        <w:tc>
          <w:tcPr>
            <w:tcW w:w="1559" w:type="dxa"/>
          </w:tcPr>
          <w:p w14:paraId="4A0EDE32" w14:textId="77777777" w:rsidR="004D5733" w:rsidRPr="003D4ABF" w:rsidRDefault="004D5733" w:rsidP="004D5733">
            <w:pPr>
              <w:pStyle w:val="TAL"/>
              <w:keepNext w:val="0"/>
            </w:pPr>
            <w:r w:rsidRPr="003D4ABF">
              <w:t>None</w:t>
            </w:r>
          </w:p>
        </w:tc>
        <w:tc>
          <w:tcPr>
            <w:tcW w:w="1465" w:type="dxa"/>
          </w:tcPr>
          <w:p w14:paraId="376F0D11" w14:textId="77777777" w:rsidR="004D5733" w:rsidRPr="003D4ABF" w:rsidRDefault="004D5733" w:rsidP="004D5733">
            <w:pPr>
              <w:pStyle w:val="TAL"/>
              <w:keepNext w:val="0"/>
            </w:pPr>
            <w:r w:rsidRPr="003D4ABF">
              <w:t>PCF</w:t>
            </w:r>
          </w:p>
        </w:tc>
        <w:tc>
          <w:tcPr>
            <w:tcW w:w="1620" w:type="dxa"/>
          </w:tcPr>
          <w:p w14:paraId="3A55040B" w14:textId="77777777" w:rsidR="004D5733" w:rsidRPr="003D4ABF" w:rsidRDefault="004D5733" w:rsidP="004D5733">
            <w:pPr>
              <w:pStyle w:val="TAL"/>
              <w:keepNext w:val="0"/>
            </w:pPr>
            <w:r w:rsidRPr="003D4ABF">
              <w:t>Only applicable to PCF</w:t>
            </w:r>
          </w:p>
        </w:tc>
      </w:tr>
      <w:tr w:rsidR="004D5733" w:rsidRPr="003D4ABF" w14:paraId="7F788828" w14:textId="77777777" w:rsidTr="004D5733">
        <w:tc>
          <w:tcPr>
            <w:tcW w:w="1741" w:type="dxa"/>
          </w:tcPr>
          <w:p w14:paraId="1F86F261" w14:textId="77777777" w:rsidR="004D5733" w:rsidRPr="003D4ABF" w:rsidRDefault="004D5733" w:rsidP="004D5733">
            <w:pPr>
              <w:pStyle w:val="TAL"/>
              <w:keepNext w:val="0"/>
            </w:pPr>
            <w:r w:rsidRPr="003D4ABF">
              <w:t>Out of credit</w:t>
            </w:r>
          </w:p>
        </w:tc>
        <w:tc>
          <w:tcPr>
            <w:tcW w:w="2762" w:type="dxa"/>
          </w:tcPr>
          <w:p w14:paraId="170D2DAF" w14:textId="77777777" w:rsidR="004D5733" w:rsidRPr="003D4ABF" w:rsidRDefault="004D5733" w:rsidP="004D5733">
            <w:pPr>
              <w:pStyle w:val="TAL"/>
              <w:keepNext w:val="0"/>
            </w:pPr>
            <w:r w:rsidRPr="003D4ABF">
              <w:t>Credit is no longer available.</w:t>
            </w:r>
          </w:p>
        </w:tc>
        <w:tc>
          <w:tcPr>
            <w:tcW w:w="1559" w:type="dxa"/>
          </w:tcPr>
          <w:p w14:paraId="6F9E601F" w14:textId="77777777" w:rsidR="004D5733" w:rsidRPr="003D4ABF" w:rsidRDefault="004D5733" w:rsidP="004D5733">
            <w:pPr>
              <w:pStyle w:val="TAL"/>
              <w:keepNext w:val="0"/>
            </w:pPr>
            <w:r w:rsidRPr="003D4ABF">
              <w:t>None</w:t>
            </w:r>
          </w:p>
        </w:tc>
        <w:tc>
          <w:tcPr>
            <w:tcW w:w="1465" w:type="dxa"/>
          </w:tcPr>
          <w:p w14:paraId="29DA8564" w14:textId="77777777" w:rsidR="004D5733" w:rsidRPr="003D4ABF" w:rsidRDefault="004D5733" w:rsidP="004D5733">
            <w:pPr>
              <w:pStyle w:val="TAL"/>
              <w:keepNext w:val="0"/>
            </w:pPr>
            <w:r w:rsidRPr="003D4ABF">
              <w:t>PCF</w:t>
            </w:r>
          </w:p>
        </w:tc>
        <w:tc>
          <w:tcPr>
            <w:tcW w:w="1620" w:type="dxa"/>
          </w:tcPr>
          <w:p w14:paraId="3F3C182F" w14:textId="77777777" w:rsidR="004D5733" w:rsidRPr="003D4ABF" w:rsidRDefault="004D5733" w:rsidP="004D5733">
            <w:pPr>
              <w:pStyle w:val="TAL"/>
              <w:keepNext w:val="0"/>
            </w:pPr>
          </w:p>
        </w:tc>
      </w:tr>
      <w:tr w:rsidR="004D5733" w:rsidRPr="003D4ABF" w14:paraId="74D767D4" w14:textId="77777777" w:rsidTr="004D5733">
        <w:tc>
          <w:tcPr>
            <w:tcW w:w="1741" w:type="dxa"/>
          </w:tcPr>
          <w:p w14:paraId="4E0C5281" w14:textId="77777777" w:rsidR="004D5733" w:rsidRPr="003D4ABF" w:rsidRDefault="004D5733" w:rsidP="004D5733">
            <w:pPr>
              <w:pStyle w:val="TAL"/>
              <w:keepNext w:val="0"/>
            </w:pPr>
            <w:r w:rsidRPr="003D4ABF">
              <w:t>Reallocation of credit</w:t>
            </w:r>
          </w:p>
        </w:tc>
        <w:tc>
          <w:tcPr>
            <w:tcW w:w="2762" w:type="dxa"/>
          </w:tcPr>
          <w:p w14:paraId="49C5EEF6" w14:textId="77777777" w:rsidR="004D5733" w:rsidRPr="003D4ABF" w:rsidRDefault="004D5733" w:rsidP="004D5733">
            <w:pPr>
              <w:pStyle w:val="TAL"/>
              <w:keepNext w:val="0"/>
            </w:pPr>
            <w:r w:rsidRPr="003D4ABF">
              <w:t>Credit has been reallocated after the former Out of credit indication.</w:t>
            </w:r>
          </w:p>
        </w:tc>
        <w:tc>
          <w:tcPr>
            <w:tcW w:w="1559" w:type="dxa"/>
          </w:tcPr>
          <w:p w14:paraId="496D33E0" w14:textId="77777777" w:rsidR="004D5733" w:rsidRPr="003D4ABF" w:rsidRDefault="004D5733" w:rsidP="004D5733">
            <w:pPr>
              <w:pStyle w:val="TAL"/>
              <w:keepNext w:val="0"/>
            </w:pPr>
            <w:r w:rsidRPr="003D4ABF">
              <w:t>Added</w:t>
            </w:r>
          </w:p>
        </w:tc>
        <w:tc>
          <w:tcPr>
            <w:tcW w:w="1465" w:type="dxa"/>
          </w:tcPr>
          <w:p w14:paraId="7D6BF06A" w14:textId="77777777" w:rsidR="004D5733" w:rsidRPr="003D4ABF" w:rsidRDefault="004D5733" w:rsidP="004D5733">
            <w:pPr>
              <w:pStyle w:val="TAL"/>
              <w:keepNext w:val="0"/>
            </w:pPr>
            <w:r w:rsidRPr="003D4ABF">
              <w:t>PCF</w:t>
            </w:r>
          </w:p>
        </w:tc>
        <w:tc>
          <w:tcPr>
            <w:tcW w:w="1620" w:type="dxa"/>
          </w:tcPr>
          <w:p w14:paraId="30F2FCC2" w14:textId="77777777" w:rsidR="004D5733" w:rsidRPr="003D4ABF" w:rsidRDefault="004D5733" w:rsidP="004D5733">
            <w:pPr>
              <w:pStyle w:val="TAL"/>
              <w:keepNext w:val="0"/>
            </w:pPr>
          </w:p>
        </w:tc>
      </w:tr>
      <w:tr w:rsidR="004D5733" w:rsidRPr="003D4ABF" w14:paraId="7C2124E9" w14:textId="77777777" w:rsidTr="004D5733">
        <w:tc>
          <w:tcPr>
            <w:tcW w:w="1741" w:type="dxa"/>
          </w:tcPr>
          <w:p w14:paraId="06B7298E" w14:textId="77777777" w:rsidR="004D5733" w:rsidRPr="003D4ABF" w:rsidRDefault="004D5733" w:rsidP="004D5733">
            <w:pPr>
              <w:pStyle w:val="TAL"/>
              <w:keepNext w:val="0"/>
            </w:pPr>
            <w:r w:rsidRPr="003D4ABF">
              <w:t>Enforced PCC rule request</w:t>
            </w:r>
          </w:p>
        </w:tc>
        <w:tc>
          <w:tcPr>
            <w:tcW w:w="2762" w:type="dxa"/>
          </w:tcPr>
          <w:p w14:paraId="3BC1D1AD" w14:textId="77777777" w:rsidR="004D5733" w:rsidRPr="003D4ABF" w:rsidRDefault="004D5733" w:rsidP="004D5733">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1595B051" w14:textId="77777777" w:rsidR="004D5733" w:rsidRPr="003D4ABF" w:rsidRDefault="004D5733" w:rsidP="004D5733">
            <w:pPr>
              <w:pStyle w:val="TAL"/>
              <w:keepNext w:val="0"/>
            </w:pPr>
            <w:r w:rsidRPr="003D4ABF">
              <w:t>None</w:t>
            </w:r>
          </w:p>
        </w:tc>
        <w:tc>
          <w:tcPr>
            <w:tcW w:w="1465" w:type="dxa"/>
          </w:tcPr>
          <w:p w14:paraId="2A99DE6E" w14:textId="77777777" w:rsidR="004D5733" w:rsidRPr="003D4ABF" w:rsidRDefault="004D5733" w:rsidP="004D5733">
            <w:pPr>
              <w:pStyle w:val="TAL"/>
              <w:keepNext w:val="0"/>
            </w:pPr>
            <w:r w:rsidRPr="003D4ABF">
              <w:t>PCF</w:t>
            </w:r>
          </w:p>
        </w:tc>
        <w:tc>
          <w:tcPr>
            <w:tcW w:w="1620" w:type="dxa"/>
          </w:tcPr>
          <w:p w14:paraId="6BF6F4FB" w14:textId="77777777" w:rsidR="004D5733" w:rsidRPr="003D4ABF" w:rsidRDefault="004D5733" w:rsidP="004D5733">
            <w:pPr>
              <w:pStyle w:val="TAL"/>
              <w:keepNext w:val="0"/>
            </w:pPr>
          </w:p>
        </w:tc>
      </w:tr>
      <w:tr w:rsidR="004D5733" w:rsidRPr="003D4ABF" w14:paraId="48DBBA7F" w14:textId="77777777" w:rsidTr="004D5733">
        <w:tc>
          <w:tcPr>
            <w:tcW w:w="1741" w:type="dxa"/>
          </w:tcPr>
          <w:p w14:paraId="1E91F5DC" w14:textId="77777777" w:rsidR="004D5733" w:rsidRPr="003D4ABF" w:rsidRDefault="004D5733" w:rsidP="004D5733">
            <w:pPr>
              <w:pStyle w:val="TAL"/>
              <w:keepNext w:val="0"/>
            </w:pPr>
            <w:r w:rsidRPr="003D4ABF">
              <w:t>Enforced ADC rule request</w:t>
            </w:r>
          </w:p>
        </w:tc>
        <w:tc>
          <w:tcPr>
            <w:tcW w:w="2762" w:type="dxa"/>
          </w:tcPr>
          <w:p w14:paraId="6091AC19" w14:textId="77777777" w:rsidR="004D5733" w:rsidRPr="003D4ABF" w:rsidRDefault="004D5733" w:rsidP="004D5733">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4F84173E" w14:textId="77777777" w:rsidR="004D5733" w:rsidRPr="003D4ABF" w:rsidRDefault="004D5733" w:rsidP="004D5733">
            <w:pPr>
              <w:pStyle w:val="TAL"/>
              <w:keepNext w:val="0"/>
            </w:pPr>
            <w:r w:rsidRPr="003D4ABF">
              <w:t>Removed</w:t>
            </w:r>
          </w:p>
        </w:tc>
        <w:tc>
          <w:tcPr>
            <w:tcW w:w="1465" w:type="dxa"/>
          </w:tcPr>
          <w:p w14:paraId="197C8F66" w14:textId="77777777" w:rsidR="004D5733" w:rsidRPr="003D4ABF" w:rsidRDefault="004D5733" w:rsidP="004D5733">
            <w:pPr>
              <w:pStyle w:val="TAL"/>
              <w:keepNext w:val="0"/>
            </w:pPr>
          </w:p>
        </w:tc>
        <w:tc>
          <w:tcPr>
            <w:tcW w:w="1620" w:type="dxa"/>
          </w:tcPr>
          <w:p w14:paraId="5A9608C8" w14:textId="77777777" w:rsidR="004D5733" w:rsidRPr="003D4ABF" w:rsidRDefault="004D5733" w:rsidP="004D5733">
            <w:pPr>
              <w:pStyle w:val="TAL"/>
              <w:keepNext w:val="0"/>
            </w:pPr>
            <w:r w:rsidRPr="003D4ABF">
              <w:t>ADC Rules are not applicable.</w:t>
            </w:r>
          </w:p>
        </w:tc>
      </w:tr>
      <w:tr w:rsidR="004D5733" w:rsidRPr="003D4ABF" w14:paraId="68CA6ECC" w14:textId="77777777" w:rsidTr="004D5733">
        <w:tc>
          <w:tcPr>
            <w:tcW w:w="1741" w:type="dxa"/>
          </w:tcPr>
          <w:p w14:paraId="308E6BCF" w14:textId="77777777" w:rsidR="004D5733" w:rsidRPr="003D4ABF" w:rsidRDefault="004D5733" w:rsidP="004D5733">
            <w:pPr>
              <w:pStyle w:val="TAL"/>
              <w:keepNext w:val="0"/>
            </w:pPr>
            <w:r w:rsidRPr="003D4ABF">
              <w:lastRenderedPageBreak/>
              <w:t xml:space="preserve">UE IP address change </w:t>
            </w:r>
          </w:p>
        </w:tc>
        <w:tc>
          <w:tcPr>
            <w:tcW w:w="2762" w:type="dxa"/>
          </w:tcPr>
          <w:p w14:paraId="62CABD96" w14:textId="77777777" w:rsidR="004D5733" w:rsidRPr="003D4ABF" w:rsidRDefault="004D5733" w:rsidP="004D5733">
            <w:pPr>
              <w:pStyle w:val="TAL"/>
              <w:keepNext w:val="0"/>
            </w:pPr>
            <w:r w:rsidRPr="003D4ABF">
              <w:t>A UE IP address has been allocated/released.</w:t>
            </w:r>
          </w:p>
        </w:tc>
        <w:tc>
          <w:tcPr>
            <w:tcW w:w="1559" w:type="dxa"/>
          </w:tcPr>
          <w:p w14:paraId="16D81815" w14:textId="77777777" w:rsidR="004D5733" w:rsidRPr="003D4ABF" w:rsidRDefault="004D5733" w:rsidP="004D5733">
            <w:pPr>
              <w:pStyle w:val="TAL"/>
              <w:keepNext w:val="0"/>
            </w:pPr>
            <w:r w:rsidRPr="003D4ABF">
              <w:t>None</w:t>
            </w:r>
          </w:p>
        </w:tc>
        <w:tc>
          <w:tcPr>
            <w:tcW w:w="1465" w:type="dxa"/>
          </w:tcPr>
          <w:p w14:paraId="7B20A961" w14:textId="77777777" w:rsidR="004D5733" w:rsidRPr="003D4ABF" w:rsidRDefault="004D5733" w:rsidP="004D5733">
            <w:pPr>
              <w:pStyle w:val="TAL"/>
              <w:keepNext w:val="0"/>
            </w:pPr>
            <w:r w:rsidRPr="003D4ABF">
              <w:t>SMF always reports allocated or released UE IP addresses</w:t>
            </w:r>
          </w:p>
        </w:tc>
        <w:tc>
          <w:tcPr>
            <w:tcW w:w="1620" w:type="dxa"/>
          </w:tcPr>
          <w:p w14:paraId="2F0EE095" w14:textId="77777777" w:rsidR="004D5733" w:rsidRPr="003D4ABF" w:rsidRDefault="004D5733" w:rsidP="004D5733">
            <w:pPr>
              <w:pStyle w:val="TAL"/>
              <w:keepNext w:val="0"/>
            </w:pPr>
          </w:p>
        </w:tc>
      </w:tr>
      <w:tr w:rsidR="004D5733" w:rsidRPr="003D4ABF" w14:paraId="5B142535" w14:textId="77777777" w:rsidTr="004D5733">
        <w:tc>
          <w:tcPr>
            <w:tcW w:w="1741" w:type="dxa"/>
          </w:tcPr>
          <w:p w14:paraId="39096A91" w14:textId="77777777" w:rsidR="004D5733" w:rsidRPr="003D4ABF" w:rsidRDefault="004D5733" w:rsidP="004D5733">
            <w:pPr>
              <w:pStyle w:val="TAL"/>
              <w:keepNext w:val="0"/>
            </w:pPr>
            <w:r w:rsidRPr="003D4ABF">
              <w:t>UE MAC address change</w:t>
            </w:r>
          </w:p>
        </w:tc>
        <w:tc>
          <w:tcPr>
            <w:tcW w:w="2762" w:type="dxa"/>
          </w:tcPr>
          <w:p w14:paraId="394A0A14" w14:textId="77777777" w:rsidR="004D5733" w:rsidRPr="003D4ABF" w:rsidRDefault="004D5733" w:rsidP="004D5733">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68716D17" w14:textId="77777777" w:rsidR="004D5733" w:rsidRPr="003D4ABF" w:rsidRDefault="004D5733" w:rsidP="004D5733">
            <w:pPr>
              <w:pStyle w:val="TAL"/>
              <w:keepNext w:val="0"/>
            </w:pPr>
            <w:r w:rsidRPr="003D4ABF">
              <w:t>New</w:t>
            </w:r>
          </w:p>
        </w:tc>
        <w:tc>
          <w:tcPr>
            <w:tcW w:w="1465" w:type="dxa"/>
          </w:tcPr>
          <w:p w14:paraId="627304AA" w14:textId="77777777" w:rsidR="004D5733" w:rsidRPr="003D4ABF" w:rsidRDefault="004D5733" w:rsidP="004D5733">
            <w:pPr>
              <w:pStyle w:val="TAL"/>
              <w:keepNext w:val="0"/>
            </w:pPr>
            <w:r w:rsidRPr="003D4ABF">
              <w:t>PCF</w:t>
            </w:r>
          </w:p>
        </w:tc>
        <w:tc>
          <w:tcPr>
            <w:tcW w:w="1620" w:type="dxa"/>
          </w:tcPr>
          <w:p w14:paraId="7186CA84" w14:textId="77777777" w:rsidR="004D5733" w:rsidRPr="003D4ABF" w:rsidRDefault="004D5733" w:rsidP="004D5733">
            <w:pPr>
              <w:pStyle w:val="TAL"/>
              <w:keepNext w:val="0"/>
            </w:pPr>
          </w:p>
        </w:tc>
      </w:tr>
      <w:tr w:rsidR="004D5733" w:rsidRPr="003D4ABF" w14:paraId="46E05EF0" w14:textId="77777777" w:rsidTr="004D5733">
        <w:tc>
          <w:tcPr>
            <w:tcW w:w="1741" w:type="dxa"/>
          </w:tcPr>
          <w:p w14:paraId="2EE45AD1" w14:textId="77777777" w:rsidR="004D5733" w:rsidRPr="003D4ABF" w:rsidRDefault="004D5733" w:rsidP="004D5733">
            <w:pPr>
              <w:pStyle w:val="TAL"/>
              <w:keepNext w:val="0"/>
            </w:pPr>
            <w:r w:rsidRPr="003D4ABF">
              <w:t>Access Network Charging Correlation Information</w:t>
            </w:r>
          </w:p>
        </w:tc>
        <w:tc>
          <w:tcPr>
            <w:tcW w:w="2762" w:type="dxa"/>
          </w:tcPr>
          <w:p w14:paraId="097CC15F" w14:textId="77777777" w:rsidR="004D5733" w:rsidRPr="003D4ABF" w:rsidRDefault="004D5733" w:rsidP="004D5733">
            <w:pPr>
              <w:pStyle w:val="TAL"/>
              <w:keepNext w:val="0"/>
            </w:pPr>
            <w:r w:rsidRPr="003D4ABF">
              <w:t>Access Network Charging Correlation Information has been assigned.</w:t>
            </w:r>
          </w:p>
        </w:tc>
        <w:tc>
          <w:tcPr>
            <w:tcW w:w="1559" w:type="dxa"/>
          </w:tcPr>
          <w:p w14:paraId="12130AE5" w14:textId="77777777" w:rsidR="004D5733" w:rsidRPr="003D4ABF" w:rsidRDefault="004D5733" w:rsidP="004D5733">
            <w:pPr>
              <w:pStyle w:val="TAL"/>
              <w:keepNext w:val="0"/>
            </w:pPr>
            <w:r w:rsidRPr="003D4ABF">
              <w:t>None</w:t>
            </w:r>
          </w:p>
        </w:tc>
        <w:tc>
          <w:tcPr>
            <w:tcW w:w="1465" w:type="dxa"/>
          </w:tcPr>
          <w:p w14:paraId="7F959B33" w14:textId="77777777" w:rsidR="004D5733" w:rsidRPr="003D4ABF" w:rsidRDefault="004D5733" w:rsidP="004D5733">
            <w:pPr>
              <w:pStyle w:val="TAL"/>
              <w:keepNext w:val="0"/>
            </w:pPr>
            <w:r w:rsidRPr="003D4ABF">
              <w:t>PCF</w:t>
            </w:r>
          </w:p>
        </w:tc>
        <w:tc>
          <w:tcPr>
            <w:tcW w:w="1620" w:type="dxa"/>
          </w:tcPr>
          <w:p w14:paraId="296FF395" w14:textId="77777777" w:rsidR="004D5733" w:rsidRPr="003D4ABF" w:rsidRDefault="004D5733" w:rsidP="004D5733">
            <w:pPr>
              <w:pStyle w:val="TAL"/>
              <w:keepNext w:val="0"/>
            </w:pPr>
          </w:p>
        </w:tc>
      </w:tr>
      <w:tr w:rsidR="004D5733" w:rsidRPr="003D4ABF" w14:paraId="6E71B65B" w14:textId="77777777" w:rsidTr="004D5733">
        <w:tc>
          <w:tcPr>
            <w:tcW w:w="1741" w:type="dxa"/>
          </w:tcPr>
          <w:p w14:paraId="28A705CA" w14:textId="77777777" w:rsidR="004D5733" w:rsidRPr="003D4ABF" w:rsidRDefault="004D5733" w:rsidP="004D5733">
            <w:pPr>
              <w:pStyle w:val="TAL"/>
              <w:keepNext w:val="0"/>
            </w:pPr>
            <w:r w:rsidRPr="003D4ABF">
              <w:t>Usage report</w:t>
            </w:r>
          </w:p>
          <w:p w14:paraId="2A95DFBD" w14:textId="77777777" w:rsidR="004D5733" w:rsidRPr="003D4ABF" w:rsidRDefault="004D5733" w:rsidP="004D5733">
            <w:pPr>
              <w:pStyle w:val="TAL"/>
              <w:keepNext w:val="0"/>
            </w:pPr>
            <w:r w:rsidRPr="003D4ABF">
              <w:t>(NOTE 4)</w:t>
            </w:r>
          </w:p>
        </w:tc>
        <w:tc>
          <w:tcPr>
            <w:tcW w:w="2762" w:type="dxa"/>
          </w:tcPr>
          <w:p w14:paraId="52B528D4" w14:textId="77777777" w:rsidR="004D5733" w:rsidRPr="003D4ABF" w:rsidRDefault="004D5733" w:rsidP="004D5733">
            <w:pPr>
              <w:pStyle w:val="TAL"/>
              <w:keepNext w:val="0"/>
            </w:pPr>
            <w:r w:rsidRPr="003D4ABF">
              <w:t>The PDU Session or the Monitoring key specific resources consumed by a UE either reached the threshold or needs to be reported for other reasons.</w:t>
            </w:r>
          </w:p>
        </w:tc>
        <w:tc>
          <w:tcPr>
            <w:tcW w:w="1559" w:type="dxa"/>
          </w:tcPr>
          <w:p w14:paraId="0AEC3EAF" w14:textId="77777777" w:rsidR="004D5733" w:rsidRPr="003D4ABF" w:rsidRDefault="004D5733" w:rsidP="004D5733">
            <w:pPr>
              <w:pStyle w:val="TAL"/>
              <w:keepNext w:val="0"/>
            </w:pPr>
            <w:r w:rsidRPr="003D4ABF">
              <w:t>None</w:t>
            </w:r>
          </w:p>
        </w:tc>
        <w:tc>
          <w:tcPr>
            <w:tcW w:w="1465" w:type="dxa"/>
          </w:tcPr>
          <w:p w14:paraId="242D881B" w14:textId="77777777" w:rsidR="004D5733" w:rsidRPr="003D4ABF" w:rsidRDefault="004D5733" w:rsidP="004D5733">
            <w:pPr>
              <w:pStyle w:val="TAL"/>
              <w:keepNext w:val="0"/>
            </w:pPr>
            <w:r w:rsidRPr="003D4ABF">
              <w:t>PCF</w:t>
            </w:r>
          </w:p>
        </w:tc>
        <w:tc>
          <w:tcPr>
            <w:tcW w:w="1620" w:type="dxa"/>
          </w:tcPr>
          <w:p w14:paraId="01CB470F" w14:textId="77777777" w:rsidR="004D5733" w:rsidRPr="003D4ABF" w:rsidRDefault="004D5733" w:rsidP="004D5733">
            <w:pPr>
              <w:pStyle w:val="TAL"/>
              <w:keepNext w:val="0"/>
            </w:pPr>
          </w:p>
        </w:tc>
      </w:tr>
      <w:tr w:rsidR="004D5733" w:rsidRPr="003D4ABF" w14:paraId="1373F451" w14:textId="77777777" w:rsidTr="004D5733">
        <w:tc>
          <w:tcPr>
            <w:tcW w:w="1741" w:type="dxa"/>
          </w:tcPr>
          <w:p w14:paraId="1B6DABD6" w14:textId="77777777" w:rsidR="004D5733" w:rsidRPr="003D4ABF" w:rsidRDefault="004D5733" w:rsidP="004D5733">
            <w:pPr>
              <w:pStyle w:val="TAL"/>
              <w:keepNext w:val="0"/>
            </w:pPr>
            <w:r w:rsidRPr="003D4ABF">
              <w:t>Start of application traffic detection and</w:t>
            </w:r>
          </w:p>
          <w:p w14:paraId="5965F500" w14:textId="77777777" w:rsidR="004D5733" w:rsidRPr="003D4ABF" w:rsidRDefault="004D5733" w:rsidP="004D5733">
            <w:pPr>
              <w:pStyle w:val="TAL"/>
              <w:keepNext w:val="0"/>
            </w:pPr>
            <w:r w:rsidRPr="003D4ABF">
              <w:t xml:space="preserve">Stop of application traffic detection </w:t>
            </w:r>
          </w:p>
          <w:p w14:paraId="3774ED0C" w14:textId="77777777" w:rsidR="004D5733" w:rsidRPr="003D4ABF" w:rsidRDefault="004D5733" w:rsidP="004D5733">
            <w:pPr>
              <w:pStyle w:val="TAL"/>
              <w:keepNext w:val="0"/>
            </w:pPr>
            <w:r w:rsidRPr="003D4ABF">
              <w:t>(NOTE 5)</w:t>
            </w:r>
          </w:p>
        </w:tc>
        <w:tc>
          <w:tcPr>
            <w:tcW w:w="2762" w:type="dxa"/>
          </w:tcPr>
          <w:p w14:paraId="1BB6BC5B" w14:textId="77777777" w:rsidR="004D5733" w:rsidRPr="003D4ABF" w:rsidRDefault="004D5733" w:rsidP="004D5733">
            <w:pPr>
              <w:pStyle w:val="TAL"/>
              <w:keepNext w:val="0"/>
            </w:pPr>
            <w:r w:rsidRPr="003D4ABF">
              <w:t>The start or the stop of application traffic has been detected.</w:t>
            </w:r>
          </w:p>
        </w:tc>
        <w:tc>
          <w:tcPr>
            <w:tcW w:w="1559" w:type="dxa"/>
          </w:tcPr>
          <w:p w14:paraId="4C649E1D" w14:textId="77777777" w:rsidR="004D5733" w:rsidRPr="003D4ABF" w:rsidRDefault="004D5733" w:rsidP="004D5733">
            <w:pPr>
              <w:pStyle w:val="TAL"/>
              <w:keepNext w:val="0"/>
            </w:pPr>
            <w:r w:rsidRPr="003D4ABF">
              <w:t>None</w:t>
            </w:r>
          </w:p>
        </w:tc>
        <w:tc>
          <w:tcPr>
            <w:tcW w:w="1465" w:type="dxa"/>
          </w:tcPr>
          <w:p w14:paraId="4B129B12" w14:textId="77777777" w:rsidR="004D5733" w:rsidRPr="003D4ABF" w:rsidRDefault="004D5733" w:rsidP="004D5733">
            <w:pPr>
              <w:pStyle w:val="TAL"/>
              <w:keepNext w:val="0"/>
            </w:pPr>
            <w:r w:rsidRPr="003D4ABF">
              <w:t>PCF</w:t>
            </w:r>
          </w:p>
        </w:tc>
        <w:tc>
          <w:tcPr>
            <w:tcW w:w="1620" w:type="dxa"/>
          </w:tcPr>
          <w:p w14:paraId="23D3E7E5" w14:textId="77777777" w:rsidR="004D5733" w:rsidRPr="003D4ABF" w:rsidRDefault="004D5733" w:rsidP="004D5733">
            <w:pPr>
              <w:pStyle w:val="TAL"/>
              <w:keepNext w:val="0"/>
            </w:pPr>
          </w:p>
        </w:tc>
      </w:tr>
      <w:tr w:rsidR="004D5733" w:rsidRPr="003D4ABF" w14:paraId="5BBDE985" w14:textId="77777777" w:rsidTr="004D5733">
        <w:tc>
          <w:tcPr>
            <w:tcW w:w="1741" w:type="dxa"/>
          </w:tcPr>
          <w:p w14:paraId="62707CC6" w14:textId="77777777" w:rsidR="004D5733" w:rsidRPr="003D4ABF" w:rsidRDefault="004D5733" w:rsidP="004D5733">
            <w:pPr>
              <w:pStyle w:val="TAL"/>
              <w:keepNext w:val="0"/>
            </w:pPr>
            <w:r w:rsidRPr="003D4ABF">
              <w:t>SRVCC CS to PS handover</w:t>
            </w:r>
          </w:p>
        </w:tc>
        <w:tc>
          <w:tcPr>
            <w:tcW w:w="2762" w:type="dxa"/>
          </w:tcPr>
          <w:p w14:paraId="106F9E5C" w14:textId="77777777" w:rsidR="004D5733" w:rsidRPr="003D4ABF" w:rsidRDefault="004D5733" w:rsidP="004D5733">
            <w:pPr>
              <w:pStyle w:val="TAL"/>
              <w:keepNext w:val="0"/>
            </w:pPr>
            <w:r w:rsidRPr="003D4ABF">
              <w:t>A CS to PS handover has been detected.</w:t>
            </w:r>
          </w:p>
        </w:tc>
        <w:tc>
          <w:tcPr>
            <w:tcW w:w="1559" w:type="dxa"/>
          </w:tcPr>
          <w:p w14:paraId="251AEE83" w14:textId="77777777" w:rsidR="004D5733" w:rsidRPr="003D4ABF" w:rsidRDefault="004D5733" w:rsidP="004D5733">
            <w:pPr>
              <w:pStyle w:val="TAL"/>
              <w:keepNext w:val="0"/>
            </w:pPr>
            <w:r w:rsidRPr="003D4ABF">
              <w:t>Removed</w:t>
            </w:r>
          </w:p>
        </w:tc>
        <w:tc>
          <w:tcPr>
            <w:tcW w:w="1465" w:type="dxa"/>
          </w:tcPr>
          <w:p w14:paraId="153CEF2F" w14:textId="77777777" w:rsidR="004D5733" w:rsidRPr="003D4ABF" w:rsidRDefault="004D5733" w:rsidP="004D5733">
            <w:pPr>
              <w:pStyle w:val="TAL"/>
              <w:keepNext w:val="0"/>
            </w:pPr>
          </w:p>
        </w:tc>
        <w:tc>
          <w:tcPr>
            <w:tcW w:w="1620" w:type="dxa"/>
          </w:tcPr>
          <w:p w14:paraId="5DB09E83" w14:textId="77777777" w:rsidR="004D5733" w:rsidRPr="003D4ABF" w:rsidRDefault="004D5733" w:rsidP="004D5733">
            <w:pPr>
              <w:pStyle w:val="TAL"/>
              <w:keepNext w:val="0"/>
            </w:pPr>
            <w:r w:rsidRPr="003D4ABF">
              <w:t>No support in 5GS yet</w:t>
            </w:r>
          </w:p>
        </w:tc>
      </w:tr>
      <w:tr w:rsidR="004D5733" w:rsidRPr="003D4ABF" w14:paraId="1B6E7CD2" w14:textId="77777777" w:rsidTr="004D5733">
        <w:tc>
          <w:tcPr>
            <w:tcW w:w="1741" w:type="dxa"/>
          </w:tcPr>
          <w:p w14:paraId="1FB47CAB" w14:textId="77777777" w:rsidR="004D5733" w:rsidRPr="003D4ABF" w:rsidRDefault="004D5733" w:rsidP="004D5733">
            <w:pPr>
              <w:pStyle w:val="TAL"/>
              <w:keepNext w:val="0"/>
            </w:pPr>
            <w:r w:rsidRPr="003D4ABF">
              <w:t>Access Network Information report</w:t>
            </w:r>
          </w:p>
        </w:tc>
        <w:tc>
          <w:tcPr>
            <w:tcW w:w="2762" w:type="dxa"/>
          </w:tcPr>
          <w:p w14:paraId="6A1F6E6E" w14:textId="77777777" w:rsidR="004D5733" w:rsidRPr="003D4ABF" w:rsidRDefault="004D5733" w:rsidP="004D5733">
            <w:pPr>
              <w:pStyle w:val="TAL"/>
              <w:keepNext w:val="0"/>
            </w:pPr>
            <w:r w:rsidRPr="003D4ABF">
              <w:t>Access information as specified in the Access Network Information Reporting part of a PCC rule.</w:t>
            </w:r>
          </w:p>
        </w:tc>
        <w:tc>
          <w:tcPr>
            <w:tcW w:w="1559" w:type="dxa"/>
          </w:tcPr>
          <w:p w14:paraId="52DC68A6" w14:textId="77777777" w:rsidR="004D5733" w:rsidRPr="003D4ABF" w:rsidRDefault="004D5733" w:rsidP="004D5733">
            <w:pPr>
              <w:pStyle w:val="TAL"/>
              <w:keepNext w:val="0"/>
            </w:pPr>
            <w:r w:rsidRPr="003D4ABF">
              <w:t>None</w:t>
            </w:r>
          </w:p>
        </w:tc>
        <w:tc>
          <w:tcPr>
            <w:tcW w:w="1465" w:type="dxa"/>
          </w:tcPr>
          <w:p w14:paraId="6CA7775A" w14:textId="77777777" w:rsidR="004D5733" w:rsidRPr="003D4ABF" w:rsidRDefault="004D5733" w:rsidP="004D5733">
            <w:pPr>
              <w:pStyle w:val="TAL"/>
              <w:keepNext w:val="0"/>
            </w:pPr>
            <w:r w:rsidRPr="003D4ABF">
              <w:t>PCF</w:t>
            </w:r>
          </w:p>
        </w:tc>
        <w:tc>
          <w:tcPr>
            <w:tcW w:w="1620" w:type="dxa"/>
          </w:tcPr>
          <w:p w14:paraId="6F9AA9BC" w14:textId="77777777" w:rsidR="004D5733" w:rsidRPr="003D4ABF" w:rsidRDefault="004D5733" w:rsidP="004D5733">
            <w:pPr>
              <w:pStyle w:val="TAL"/>
              <w:keepNext w:val="0"/>
            </w:pPr>
          </w:p>
        </w:tc>
      </w:tr>
      <w:tr w:rsidR="004D5733" w:rsidRPr="003D4ABF" w14:paraId="63F6F66D" w14:textId="77777777" w:rsidTr="004D5733">
        <w:tc>
          <w:tcPr>
            <w:tcW w:w="1741" w:type="dxa"/>
          </w:tcPr>
          <w:p w14:paraId="78B750F0" w14:textId="77777777" w:rsidR="004D5733" w:rsidRPr="003D4ABF" w:rsidRDefault="004D5733" w:rsidP="004D5733">
            <w:pPr>
              <w:pStyle w:val="TAL"/>
              <w:keepNext w:val="0"/>
            </w:pPr>
            <w:r w:rsidRPr="003D4ABF">
              <w:t>Credit management session failure</w:t>
            </w:r>
          </w:p>
        </w:tc>
        <w:tc>
          <w:tcPr>
            <w:tcW w:w="2762" w:type="dxa"/>
          </w:tcPr>
          <w:p w14:paraId="2BA9006C" w14:textId="77777777" w:rsidR="004D5733" w:rsidRPr="003D4ABF" w:rsidRDefault="004D5733" w:rsidP="004D5733">
            <w:pPr>
              <w:pStyle w:val="TAL"/>
              <w:keepNext w:val="0"/>
            </w:pPr>
            <w:r w:rsidRPr="003D4ABF">
              <w:t>Transient/Permanent failure as specified by the CHF.</w:t>
            </w:r>
          </w:p>
        </w:tc>
        <w:tc>
          <w:tcPr>
            <w:tcW w:w="1559" w:type="dxa"/>
          </w:tcPr>
          <w:p w14:paraId="0D82052E" w14:textId="77777777" w:rsidR="004D5733" w:rsidRPr="003D4ABF" w:rsidRDefault="004D5733" w:rsidP="004D5733">
            <w:pPr>
              <w:pStyle w:val="TAL"/>
              <w:keepNext w:val="0"/>
            </w:pPr>
            <w:r w:rsidRPr="003D4ABF">
              <w:t>None</w:t>
            </w:r>
          </w:p>
        </w:tc>
        <w:tc>
          <w:tcPr>
            <w:tcW w:w="1465" w:type="dxa"/>
          </w:tcPr>
          <w:p w14:paraId="500D764C" w14:textId="77777777" w:rsidR="004D5733" w:rsidRPr="003D4ABF" w:rsidRDefault="004D5733" w:rsidP="004D5733">
            <w:pPr>
              <w:pStyle w:val="TAL"/>
              <w:keepNext w:val="0"/>
            </w:pPr>
            <w:r w:rsidRPr="003D4ABF">
              <w:t>PCF</w:t>
            </w:r>
          </w:p>
        </w:tc>
        <w:tc>
          <w:tcPr>
            <w:tcW w:w="1620" w:type="dxa"/>
          </w:tcPr>
          <w:p w14:paraId="2F80317B" w14:textId="77777777" w:rsidR="004D5733" w:rsidRPr="003D4ABF" w:rsidRDefault="004D5733" w:rsidP="004D5733">
            <w:pPr>
              <w:pStyle w:val="TAL"/>
              <w:keepNext w:val="0"/>
            </w:pPr>
          </w:p>
        </w:tc>
      </w:tr>
      <w:tr w:rsidR="004D5733" w:rsidRPr="003D4ABF" w14:paraId="206B824F" w14:textId="77777777" w:rsidTr="004D5733">
        <w:tc>
          <w:tcPr>
            <w:tcW w:w="1741" w:type="dxa"/>
          </w:tcPr>
          <w:p w14:paraId="14589D06" w14:textId="77777777" w:rsidR="004D5733" w:rsidRPr="003D4ABF" w:rsidRDefault="004D5733" w:rsidP="004D5733">
            <w:pPr>
              <w:pStyle w:val="TAL"/>
              <w:keepNext w:val="0"/>
            </w:pPr>
            <w:r w:rsidRPr="003D4ABF">
              <w:t xml:space="preserve">Addition / removal of an access to an IP-CAN session </w:t>
            </w:r>
          </w:p>
        </w:tc>
        <w:tc>
          <w:tcPr>
            <w:tcW w:w="2762" w:type="dxa"/>
          </w:tcPr>
          <w:p w14:paraId="268CB876" w14:textId="77777777" w:rsidR="004D5733" w:rsidRPr="003D4ABF" w:rsidRDefault="004D5733" w:rsidP="004D5733">
            <w:pPr>
              <w:pStyle w:val="TAL"/>
              <w:keepNext w:val="0"/>
            </w:pPr>
            <w:r w:rsidRPr="003D4ABF">
              <w:t>The PCEF reports when an access is added or removed.</w:t>
            </w:r>
          </w:p>
        </w:tc>
        <w:tc>
          <w:tcPr>
            <w:tcW w:w="1559" w:type="dxa"/>
          </w:tcPr>
          <w:p w14:paraId="7F8D5311" w14:textId="77777777" w:rsidR="004D5733" w:rsidRPr="003D4ABF" w:rsidRDefault="004D5733" w:rsidP="004D5733">
            <w:pPr>
              <w:pStyle w:val="TAL"/>
              <w:keepNext w:val="0"/>
            </w:pPr>
            <w:r w:rsidRPr="003D4ABF">
              <w:t>Removed</w:t>
            </w:r>
          </w:p>
        </w:tc>
        <w:tc>
          <w:tcPr>
            <w:tcW w:w="1465" w:type="dxa"/>
          </w:tcPr>
          <w:p w14:paraId="6BB8A8F6" w14:textId="77777777" w:rsidR="004D5733" w:rsidRPr="003D4ABF" w:rsidRDefault="004D5733" w:rsidP="004D5733">
            <w:pPr>
              <w:pStyle w:val="TAL"/>
              <w:keepNext w:val="0"/>
            </w:pPr>
          </w:p>
        </w:tc>
        <w:tc>
          <w:tcPr>
            <w:tcW w:w="1620" w:type="dxa"/>
          </w:tcPr>
          <w:p w14:paraId="2636D3E3" w14:textId="77777777" w:rsidR="004D5733" w:rsidRPr="003D4ABF" w:rsidRDefault="004D5733" w:rsidP="004D5733">
            <w:pPr>
              <w:pStyle w:val="TAL"/>
              <w:keepNext w:val="0"/>
            </w:pPr>
            <w:r w:rsidRPr="003D4ABF">
              <w:t>No support in 5GS yet</w:t>
            </w:r>
          </w:p>
        </w:tc>
      </w:tr>
      <w:tr w:rsidR="004D5733" w:rsidRPr="003D4ABF" w14:paraId="60ED46A1" w14:textId="77777777" w:rsidTr="004D5733">
        <w:tc>
          <w:tcPr>
            <w:tcW w:w="1741" w:type="dxa"/>
          </w:tcPr>
          <w:p w14:paraId="5772D82E" w14:textId="77777777" w:rsidR="004D5733" w:rsidRPr="003D4ABF" w:rsidRDefault="004D5733" w:rsidP="004D5733">
            <w:pPr>
              <w:pStyle w:val="TAL"/>
              <w:keepNext w:val="0"/>
            </w:pPr>
            <w:r w:rsidRPr="003D4ABF">
              <w:t xml:space="preserve">Change of usability of an access </w:t>
            </w:r>
          </w:p>
        </w:tc>
        <w:tc>
          <w:tcPr>
            <w:tcW w:w="2762" w:type="dxa"/>
          </w:tcPr>
          <w:p w14:paraId="6BDC417D" w14:textId="77777777" w:rsidR="004D5733" w:rsidRPr="003D4ABF" w:rsidRDefault="004D5733" w:rsidP="004D5733">
            <w:pPr>
              <w:pStyle w:val="TAL"/>
              <w:keepNext w:val="0"/>
            </w:pPr>
            <w:r w:rsidRPr="003D4ABF">
              <w:t>The PCEF reports that an access becomes unusable or usable again.</w:t>
            </w:r>
          </w:p>
        </w:tc>
        <w:tc>
          <w:tcPr>
            <w:tcW w:w="1559" w:type="dxa"/>
          </w:tcPr>
          <w:p w14:paraId="7BC93E02" w14:textId="77777777" w:rsidR="004D5733" w:rsidRPr="003D4ABF" w:rsidRDefault="004D5733" w:rsidP="004D5733">
            <w:pPr>
              <w:pStyle w:val="TAL"/>
              <w:keepNext w:val="0"/>
            </w:pPr>
            <w:r w:rsidRPr="003D4ABF">
              <w:t>Removed</w:t>
            </w:r>
          </w:p>
        </w:tc>
        <w:tc>
          <w:tcPr>
            <w:tcW w:w="1465" w:type="dxa"/>
          </w:tcPr>
          <w:p w14:paraId="725CDE9D" w14:textId="77777777" w:rsidR="004D5733" w:rsidRPr="003D4ABF" w:rsidRDefault="004D5733" w:rsidP="004D5733">
            <w:pPr>
              <w:pStyle w:val="TAL"/>
              <w:keepNext w:val="0"/>
            </w:pPr>
          </w:p>
        </w:tc>
        <w:tc>
          <w:tcPr>
            <w:tcW w:w="1620" w:type="dxa"/>
          </w:tcPr>
          <w:p w14:paraId="6FD53208" w14:textId="77777777" w:rsidR="004D5733" w:rsidRPr="003D4ABF" w:rsidRDefault="004D5733" w:rsidP="004D5733">
            <w:pPr>
              <w:pStyle w:val="TAL"/>
              <w:keepNext w:val="0"/>
            </w:pPr>
            <w:r w:rsidRPr="003D4ABF">
              <w:t>No support in 5GS yet</w:t>
            </w:r>
          </w:p>
        </w:tc>
      </w:tr>
      <w:tr w:rsidR="004D5733" w:rsidRPr="003D4ABF" w14:paraId="288F5E71" w14:textId="77777777" w:rsidTr="004D5733">
        <w:tc>
          <w:tcPr>
            <w:tcW w:w="1741" w:type="dxa"/>
          </w:tcPr>
          <w:p w14:paraId="09BB73B8" w14:textId="77777777" w:rsidR="004D5733" w:rsidRPr="003D4ABF" w:rsidRDefault="004D5733" w:rsidP="004D5733">
            <w:pPr>
              <w:pStyle w:val="TAL"/>
              <w:keepNext w:val="0"/>
            </w:pPr>
            <w:r w:rsidRPr="003D4ABF">
              <w:t>3GPP PS Data Off status change</w:t>
            </w:r>
          </w:p>
        </w:tc>
        <w:tc>
          <w:tcPr>
            <w:tcW w:w="2762" w:type="dxa"/>
          </w:tcPr>
          <w:p w14:paraId="77531C87" w14:textId="77777777" w:rsidR="004D5733" w:rsidRPr="003D4ABF" w:rsidRDefault="004D5733" w:rsidP="004D5733">
            <w:pPr>
              <w:pStyle w:val="TAL"/>
              <w:keepNext w:val="0"/>
            </w:pPr>
            <w:r w:rsidRPr="003D4ABF">
              <w:t>The SMF reports when the 3GPP PS Data Off status changes.</w:t>
            </w:r>
          </w:p>
        </w:tc>
        <w:tc>
          <w:tcPr>
            <w:tcW w:w="1559" w:type="dxa"/>
          </w:tcPr>
          <w:p w14:paraId="4A7A5A35" w14:textId="77777777" w:rsidR="004D5733" w:rsidRPr="003D4ABF" w:rsidRDefault="004D5733" w:rsidP="004D5733">
            <w:pPr>
              <w:pStyle w:val="TAL"/>
              <w:keepNext w:val="0"/>
            </w:pPr>
            <w:r w:rsidRPr="003D4ABF">
              <w:t>None</w:t>
            </w:r>
          </w:p>
        </w:tc>
        <w:tc>
          <w:tcPr>
            <w:tcW w:w="1465" w:type="dxa"/>
          </w:tcPr>
          <w:p w14:paraId="52E38423" w14:textId="77777777" w:rsidR="004D5733" w:rsidRPr="003D4ABF" w:rsidRDefault="004D5733" w:rsidP="004D5733">
            <w:pPr>
              <w:pStyle w:val="TAL"/>
              <w:keepNext w:val="0"/>
            </w:pPr>
            <w:r w:rsidRPr="003D4ABF">
              <w:t>SMF always reports to PCF</w:t>
            </w:r>
          </w:p>
        </w:tc>
        <w:tc>
          <w:tcPr>
            <w:tcW w:w="1620" w:type="dxa"/>
          </w:tcPr>
          <w:p w14:paraId="7D51073B" w14:textId="77777777" w:rsidR="004D5733" w:rsidRPr="003D4ABF" w:rsidRDefault="004D5733" w:rsidP="004D5733">
            <w:pPr>
              <w:pStyle w:val="TAL"/>
              <w:keepNext w:val="0"/>
            </w:pPr>
          </w:p>
        </w:tc>
      </w:tr>
      <w:tr w:rsidR="004D5733" w:rsidRPr="003D4ABF" w14:paraId="2083547F" w14:textId="77777777" w:rsidTr="004D5733">
        <w:tc>
          <w:tcPr>
            <w:tcW w:w="1741" w:type="dxa"/>
          </w:tcPr>
          <w:p w14:paraId="1F26E035" w14:textId="77777777" w:rsidR="004D5733" w:rsidRPr="003D4ABF" w:rsidRDefault="004D5733" w:rsidP="004D5733">
            <w:pPr>
              <w:pStyle w:val="TAL"/>
              <w:keepNext w:val="0"/>
            </w:pPr>
            <w:r w:rsidRPr="003D4ABF">
              <w:t>Session AMBR change</w:t>
            </w:r>
          </w:p>
        </w:tc>
        <w:tc>
          <w:tcPr>
            <w:tcW w:w="2762" w:type="dxa"/>
          </w:tcPr>
          <w:p w14:paraId="31740BD9" w14:textId="77777777" w:rsidR="004D5733" w:rsidRPr="003D4ABF" w:rsidRDefault="004D5733" w:rsidP="004D5733">
            <w:pPr>
              <w:pStyle w:val="TAL"/>
              <w:keepNext w:val="0"/>
            </w:pPr>
            <w:r w:rsidRPr="003D4ABF">
              <w:t>The Session-AMBR has changed.</w:t>
            </w:r>
          </w:p>
        </w:tc>
        <w:tc>
          <w:tcPr>
            <w:tcW w:w="1559" w:type="dxa"/>
          </w:tcPr>
          <w:p w14:paraId="4BF75F52" w14:textId="77777777" w:rsidR="004D5733" w:rsidRPr="003D4ABF" w:rsidRDefault="004D5733" w:rsidP="004D5733">
            <w:pPr>
              <w:pStyle w:val="TAL"/>
              <w:keepNext w:val="0"/>
            </w:pPr>
            <w:r w:rsidRPr="003D4ABF">
              <w:t>Added</w:t>
            </w:r>
          </w:p>
        </w:tc>
        <w:tc>
          <w:tcPr>
            <w:tcW w:w="1465" w:type="dxa"/>
          </w:tcPr>
          <w:p w14:paraId="6C109E4F" w14:textId="77777777" w:rsidR="004D5733" w:rsidRPr="003D4ABF" w:rsidRDefault="004D5733" w:rsidP="004D5733">
            <w:pPr>
              <w:pStyle w:val="TAL"/>
              <w:keepNext w:val="0"/>
            </w:pPr>
            <w:r w:rsidRPr="003D4ABF">
              <w:t>SMF always reports to PCF</w:t>
            </w:r>
          </w:p>
        </w:tc>
        <w:tc>
          <w:tcPr>
            <w:tcW w:w="1620" w:type="dxa"/>
          </w:tcPr>
          <w:p w14:paraId="54962E84" w14:textId="77777777" w:rsidR="004D5733" w:rsidRPr="003D4ABF" w:rsidRDefault="004D5733" w:rsidP="004D5733">
            <w:pPr>
              <w:pStyle w:val="TAL"/>
              <w:keepNext w:val="0"/>
            </w:pPr>
          </w:p>
        </w:tc>
      </w:tr>
      <w:tr w:rsidR="004D5733" w:rsidRPr="003D4ABF" w14:paraId="48E18446" w14:textId="77777777" w:rsidTr="004D5733">
        <w:tc>
          <w:tcPr>
            <w:tcW w:w="1741" w:type="dxa"/>
          </w:tcPr>
          <w:p w14:paraId="694D5E1B" w14:textId="77777777" w:rsidR="004D5733" w:rsidRPr="003D4ABF" w:rsidRDefault="004D5733" w:rsidP="004D5733">
            <w:pPr>
              <w:pStyle w:val="TAL"/>
              <w:keepNext w:val="0"/>
            </w:pPr>
            <w:r w:rsidRPr="003D4ABF">
              <w:t>Default QoS change</w:t>
            </w:r>
          </w:p>
        </w:tc>
        <w:tc>
          <w:tcPr>
            <w:tcW w:w="2762" w:type="dxa"/>
          </w:tcPr>
          <w:p w14:paraId="58202712" w14:textId="77777777" w:rsidR="004D5733" w:rsidRPr="003D4ABF" w:rsidRDefault="004D5733" w:rsidP="004D5733">
            <w:pPr>
              <w:pStyle w:val="TAL"/>
              <w:keepNext w:val="0"/>
            </w:pPr>
            <w:r w:rsidRPr="003D4ABF">
              <w:t>The subscribed QoS has changed.</w:t>
            </w:r>
          </w:p>
        </w:tc>
        <w:tc>
          <w:tcPr>
            <w:tcW w:w="1559" w:type="dxa"/>
          </w:tcPr>
          <w:p w14:paraId="6487C1A4" w14:textId="77777777" w:rsidR="004D5733" w:rsidRPr="003D4ABF" w:rsidRDefault="004D5733" w:rsidP="004D5733">
            <w:pPr>
              <w:pStyle w:val="TAL"/>
              <w:keepNext w:val="0"/>
            </w:pPr>
            <w:r w:rsidRPr="003D4ABF">
              <w:t>Added</w:t>
            </w:r>
          </w:p>
        </w:tc>
        <w:tc>
          <w:tcPr>
            <w:tcW w:w="1465" w:type="dxa"/>
          </w:tcPr>
          <w:p w14:paraId="471CA431" w14:textId="77777777" w:rsidR="004D5733" w:rsidRPr="003D4ABF" w:rsidRDefault="004D5733" w:rsidP="004D5733">
            <w:pPr>
              <w:pStyle w:val="TAL"/>
              <w:keepNext w:val="0"/>
            </w:pPr>
            <w:r w:rsidRPr="003D4ABF">
              <w:t>SMF always reports to PCF</w:t>
            </w:r>
          </w:p>
        </w:tc>
        <w:tc>
          <w:tcPr>
            <w:tcW w:w="1620" w:type="dxa"/>
          </w:tcPr>
          <w:p w14:paraId="30D3D00E" w14:textId="77777777" w:rsidR="004D5733" w:rsidRPr="003D4ABF" w:rsidRDefault="004D5733" w:rsidP="004D5733">
            <w:pPr>
              <w:pStyle w:val="TAL"/>
              <w:keepNext w:val="0"/>
            </w:pPr>
          </w:p>
        </w:tc>
      </w:tr>
      <w:tr w:rsidR="004D5733" w:rsidRPr="003D4ABF" w14:paraId="0CCFE42C" w14:textId="77777777" w:rsidTr="004D5733">
        <w:tc>
          <w:tcPr>
            <w:tcW w:w="1741" w:type="dxa"/>
            <w:tcBorders>
              <w:top w:val="single" w:sz="4" w:space="0" w:color="auto"/>
              <w:left w:val="single" w:sz="4" w:space="0" w:color="auto"/>
              <w:bottom w:val="single" w:sz="4" w:space="0" w:color="auto"/>
              <w:right w:val="single" w:sz="4" w:space="0" w:color="auto"/>
            </w:tcBorders>
          </w:tcPr>
          <w:p w14:paraId="0E9C4D72" w14:textId="77777777" w:rsidR="004D5733" w:rsidRPr="003D4ABF" w:rsidRDefault="004D5733" w:rsidP="004D5733">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1D53C3FE" w14:textId="77777777" w:rsidR="004D5733" w:rsidRPr="003D4ABF" w:rsidRDefault="004D5733" w:rsidP="004D573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19295E1"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8CB1D4" w14:textId="77777777" w:rsidR="004D5733" w:rsidRPr="003D4ABF" w:rsidRDefault="004D5733" w:rsidP="004D573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38EEABB" w14:textId="77777777" w:rsidR="004D5733" w:rsidRPr="003D4ABF" w:rsidRDefault="004D5733" w:rsidP="004D5733">
            <w:pPr>
              <w:pStyle w:val="TAL"/>
              <w:keepNext w:val="0"/>
            </w:pPr>
          </w:p>
        </w:tc>
      </w:tr>
      <w:tr w:rsidR="004D5733" w:rsidRPr="003D4ABF" w14:paraId="4A06F986" w14:textId="77777777" w:rsidTr="004D5733">
        <w:tc>
          <w:tcPr>
            <w:tcW w:w="1741" w:type="dxa"/>
            <w:tcBorders>
              <w:top w:val="single" w:sz="4" w:space="0" w:color="auto"/>
              <w:left w:val="single" w:sz="4" w:space="0" w:color="auto"/>
              <w:bottom w:val="single" w:sz="4" w:space="0" w:color="auto"/>
              <w:right w:val="single" w:sz="4" w:space="0" w:color="auto"/>
            </w:tcBorders>
          </w:tcPr>
          <w:p w14:paraId="1E713677" w14:textId="77777777" w:rsidR="004D5733" w:rsidRPr="003D4ABF" w:rsidRDefault="004D5733" w:rsidP="004D573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8433BD5" w14:textId="77777777" w:rsidR="004D5733" w:rsidRPr="003D4ABF" w:rsidRDefault="004D5733" w:rsidP="004D573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65B5AF5"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BD3728"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AF9BE51" w14:textId="77777777" w:rsidR="004D5733" w:rsidRPr="003D4ABF" w:rsidRDefault="004D5733" w:rsidP="004D5733">
            <w:pPr>
              <w:pStyle w:val="TAL"/>
              <w:keepNext w:val="0"/>
            </w:pPr>
          </w:p>
        </w:tc>
      </w:tr>
      <w:tr w:rsidR="004D5733" w:rsidRPr="003D4ABF" w14:paraId="7AF6E5C0" w14:textId="77777777" w:rsidTr="004D5733">
        <w:tc>
          <w:tcPr>
            <w:tcW w:w="1741" w:type="dxa"/>
            <w:tcBorders>
              <w:top w:val="single" w:sz="4" w:space="0" w:color="auto"/>
              <w:left w:val="single" w:sz="4" w:space="0" w:color="auto"/>
              <w:bottom w:val="single" w:sz="4" w:space="0" w:color="auto"/>
              <w:right w:val="single" w:sz="4" w:space="0" w:color="auto"/>
            </w:tcBorders>
          </w:tcPr>
          <w:p w14:paraId="089F6A31" w14:textId="77777777" w:rsidR="004D5733" w:rsidRPr="003D4ABF" w:rsidRDefault="004D5733" w:rsidP="004D573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6B98B7A" w14:textId="77777777" w:rsidR="004D5733" w:rsidRPr="003D4ABF" w:rsidRDefault="004D5733" w:rsidP="004D573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728B191"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30F73E" w14:textId="77777777" w:rsidR="004D5733" w:rsidRPr="003D4ABF" w:rsidRDefault="004D5733" w:rsidP="004D573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4489F132" w14:textId="77777777" w:rsidR="004D5733" w:rsidRPr="003D4ABF" w:rsidRDefault="004D5733" w:rsidP="004D5733">
            <w:pPr>
              <w:pStyle w:val="TAL"/>
              <w:keepNext w:val="0"/>
            </w:pPr>
          </w:p>
        </w:tc>
      </w:tr>
      <w:tr w:rsidR="004D5733" w:rsidRPr="003D4ABF" w14:paraId="5FA10717" w14:textId="77777777" w:rsidTr="004D5733">
        <w:tc>
          <w:tcPr>
            <w:tcW w:w="1741" w:type="dxa"/>
            <w:tcBorders>
              <w:top w:val="single" w:sz="4" w:space="0" w:color="auto"/>
              <w:left w:val="single" w:sz="4" w:space="0" w:color="auto"/>
              <w:bottom w:val="single" w:sz="4" w:space="0" w:color="auto"/>
              <w:right w:val="single" w:sz="4" w:space="0" w:color="auto"/>
            </w:tcBorders>
          </w:tcPr>
          <w:p w14:paraId="6CD8E7BD" w14:textId="77777777" w:rsidR="004D5733" w:rsidRPr="003D4ABF" w:rsidRDefault="004D5733" w:rsidP="004D573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83F3A91" w14:textId="77777777" w:rsidR="004D5733" w:rsidRPr="003D4ABF" w:rsidRDefault="004D5733" w:rsidP="004D573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CB69EBA" w14:textId="77777777" w:rsidR="004D5733" w:rsidRPr="003D4ABF" w:rsidRDefault="004D5733" w:rsidP="004D573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4F3F513" w14:textId="77777777" w:rsidR="004D5733" w:rsidRPr="003D4ABF" w:rsidRDefault="004D5733" w:rsidP="004D573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E0DB9E3" w14:textId="77777777" w:rsidR="004D5733" w:rsidRPr="003D4ABF" w:rsidRDefault="004D5733" w:rsidP="004D5733">
            <w:pPr>
              <w:pStyle w:val="TAL"/>
              <w:keepNext w:val="0"/>
            </w:pPr>
            <w:r w:rsidRPr="003D4ABF">
              <w:rPr>
                <w:lang w:eastAsia="zh-CN"/>
              </w:rPr>
              <w:t>Only applicable to EPC IWK</w:t>
            </w:r>
          </w:p>
        </w:tc>
      </w:tr>
      <w:tr w:rsidR="004D5733" w:rsidRPr="003D4ABF" w14:paraId="338D08B1" w14:textId="77777777" w:rsidTr="004D5733">
        <w:tc>
          <w:tcPr>
            <w:tcW w:w="1741" w:type="dxa"/>
            <w:tcBorders>
              <w:top w:val="single" w:sz="4" w:space="0" w:color="auto"/>
              <w:left w:val="single" w:sz="4" w:space="0" w:color="auto"/>
              <w:bottom w:val="single" w:sz="4" w:space="0" w:color="auto"/>
              <w:right w:val="single" w:sz="4" w:space="0" w:color="auto"/>
            </w:tcBorders>
          </w:tcPr>
          <w:p w14:paraId="3F99DE17" w14:textId="77777777" w:rsidR="004D5733" w:rsidRPr="003D4ABF" w:rsidRDefault="004D5733" w:rsidP="004D5733">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CE9DEF1" w14:textId="77777777" w:rsidR="004D5733" w:rsidRPr="003D4ABF" w:rsidRDefault="004D5733" w:rsidP="004D573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31A7B14"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F0523C" w14:textId="77777777" w:rsidR="004D5733" w:rsidRPr="003D4ABF" w:rsidRDefault="004D5733" w:rsidP="004D573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38F8279" w14:textId="77777777" w:rsidR="004D5733" w:rsidRPr="003D4ABF" w:rsidRDefault="004D5733" w:rsidP="004D5733">
            <w:pPr>
              <w:pStyle w:val="TAL"/>
              <w:keepNext w:val="0"/>
            </w:pPr>
          </w:p>
        </w:tc>
      </w:tr>
      <w:tr w:rsidR="004D5733" w:rsidRPr="003D4ABF" w14:paraId="04832C30" w14:textId="77777777" w:rsidTr="004D5733">
        <w:tc>
          <w:tcPr>
            <w:tcW w:w="1741" w:type="dxa"/>
            <w:tcBorders>
              <w:top w:val="single" w:sz="4" w:space="0" w:color="auto"/>
              <w:left w:val="single" w:sz="4" w:space="0" w:color="auto"/>
              <w:bottom w:val="single" w:sz="4" w:space="0" w:color="auto"/>
              <w:right w:val="single" w:sz="4" w:space="0" w:color="auto"/>
            </w:tcBorders>
          </w:tcPr>
          <w:p w14:paraId="449332A3" w14:textId="77777777" w:rsidR="004D5733" w:rsidRPr="001F3C35" w:rsidRDefault="004D5733" w:rsidP="004D5733">
            <w:pPr>
              <w:pStyle w:val="TAL"/>
              <w:keepNext w:val="0"/>
              <w:rPr>
                <w:lang w:val="fr-FR"/>
              </w:rPr>
            </w:pPr>
            <w:r w:rsidRPr="001F3C35">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5E0A63DD" w14:textId="77777777" w:rsidR="004D5733" w:rsidRPr="003D4ABF" w:rsidRDefault="004D5733" w:rsidP="004D573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4FA60E85"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87DA1C" w14:textId="77777777" w:rsidR="004D5733" w:rsidRPr="003D4ABF" w:rsidRDefault="004D5733" w:rsidP="004D573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6C73D2F" w14:textId="77777777" w:rsidR="004D5733" w:rsidRPr="003D4ABF" w:rsidRDefault="004D5733" w:rsidP="004D5733">
            <w:pPr>
              <w:pStyle w:val="TAL"/>
              <w:keepNext w:val="0"/>
            </w:pPr>
          </w:p>
        </w:tc>
      </w:tr>
      <w:tr w:rsidR="004D5733" w:rsidRPr="003D4ABF" w14:paraId="0741A25F" w14:textId="77777777" w:rsidTr="004D5733">
        <w:tc>
          <w:tcPr>
            <w:tcW w:w="1741" w:type="dxa"/>
            <w:tcBorders>
              <w:top w:val="single" w:sz="4" w:space="0" w:color="auto"/>
              <w:left w:val="single" w:sz="4" w:space="0" w:color="auto"/>
              <w:bottom w:val="single" w:sz="4" w:space="0" w:color="auto"/>
              <w:right w:val="single" w:sz="4" w:space="0" w:color="auto"/>
            </w:tcBorders>
          </w:tcPr>
          <w:p w14:paraId="3742E76F" w14:textId="77777777" w:rsidR="004D5733" w:rsidRPr="003D4ABF" w:rsidRDefault="004D5733" w:rsidP="004D573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1CB5576E" w14:textId="77777777" w:rsidR="004D5733" w:rsidRPr="003D4ABF" w:rsidRDefault="004D5733" w:rsidP="004D573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73E7E316"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1FFB1D0" w14:textId="77777777" w:rsidR="004D5733" w:rsidRPr="003D4ABF" w:rsidRDefault="004D5733" w:rsidP="004D573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95544EA" w14:textId="77777777" w:rsidR="004D5733" w:rsidRPr="003D4ABF" w:rsidRDefault="004D5733" w:rsidP="004D5733">
            <w:pPr>
              <w:pStyle w:val="TAL"/>
              <w:keepNext w:val="0"/>
            </w:pPr>
          </w:p>
        </w:tc>
      </w:tr>
      <w:tr w:rsidR="004D5733" w:rsidRPr="003D4ABF" w14:paraId="2C216C76" w14:textId="77777777" w:rsidTr="004D5733">
        <w:tc>
          <w:tcPr>
            <w:tcW w:w="1741" w:type="dxa"/>
            <w:tcBorders>
              <w:top w:val="single" w:sz="4" w:space="0" w:color="auto"/>
              <w:left w:val="single" w:sz="4" w:space="0" w:color="auto"/>
              <w:bottom w:val="single" w:sz="4" w:space="0" w:color="auto"/>
              <w:right w:val="single" w:sz="4" w:space="0" w:color="auto"/>
            </w:tcBorders>
          </w:tcPr>
          <w:p w14:paraId="7BFED66C" w14:textId="77777777" w:rsidR="004D5733" w:rsidRPr="003D4ABF" w:rsidRDefault="004D5733" w:rsidP="004D573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A74EB1C" w14:textId="77777777" w:rsidR="004D5733" w:rsidRPr="003D4ABF" w:rsidRDefault="004D5733" w:rsidP="004D573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26C975E"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AF7D746"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10A8873" w14:textId="77777777" w:rsidR="004D5733" w:rsidRPr="003D4ABF" w:rsidRDefault="004D5733" w:rsidP="004D5733">
            <w:pPr>
              <w:pStyle w:val="TAL"/>
              <w:keepNext w:val="0"/>
            </w:pPr>
          </w:p>
        </w:tc>
      </w:tr>
      <w:tr w:rsidR="004D5733" w:rsidRPr="003D4ABF" w14:paraId="42AEC94E" w14:textId="77777777" w:rsidTr="004D5733">
        <w:tc>
          <w:tcPr>
            <w:tcW w:w="1741" w:type="dxa"/>
            <w:tcBorders>
              <w:top w:val="single" w:sz="4" w:space="0" w:color="auto"/>
              <w:left w:val="single" w:sz="4" w:space="0" w:color="auto"/>
              <w:bottom w:val="single" w:sz="4" w:space="0" w:color="auto"/>
              <w:right w:val="single" w:sz="4" w:space="0" w:color="auto"/>
            </w:tcBorders>
          </w:tcPr>
          <w:p w14:paraId="194AA5B0" w14:textId="77777777" w:rsidR="004D5733" w:rsidRPr="003D4ABF" w:rsidRDefault="004D5733" w:rsidP="004D573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FC31AF7" w14:textId="77777777" w:rsidR="004D5733" w:rsidRPr="003D4ABF" w:rsidRDefault="004D5733" w:rsidP="004D573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AEE6140"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15C732"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876EB5" w14:textId="77777777" w:rsidR="004D5733" w:rsidRPr="003D4ABF" w:rsidRDefault="004D5733" w:rsidP="004D5733">
            <w:pPr>
              <w:pStyle w:val="TAL"/>
              <w:keepNext w:val="0"/>
            </w:pPr>
          </w:p>
        </w:tc>
      </w:tr>
      <w:tr w:rsidR="004D5733" w:rsidRPr="003D4ABF" w14:paraId="2B66C90E" w14:textId="77777777" w:rsidTr="004D5733">
        <w:tc>
          <w:tcPr>
            <w:tcW w:w="1741" w:type="dxa"/>
            <w:tcBorders>
              <w:top w:val="single" w:sz="4" w:space="0" w:color="auto"/>
              <w:left w:val="single" w:sz="4" w:space="0" w:color="auto"/>
              <w:bottom w:val="single" w:sz="4" w:space="0" w:color="auto"/>
              <w:right w:val="single" w:sz="4" w:space="0" w:color="auto"/>
            </w:tcBorders>
          </w:tcPr>
          <w:p w14:paraId="466D8DFA" w14:textId="77777777" w:rsidR="004D5733" w:rsidRPr="003D4ABF" w:rsidRDefault="004D5733" w:rsidP="004D573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73EC8516" w14:textId="77777777" w:rsidR="004D5733" w:rsidRPr="003D4ABF" w:rsidRDefault="004D5733" w:rsidP="004D573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53BA91F4"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7E2C50" w14:textId="77777777" w:rsidR="004D5733" w:rsidRPr="003D4ABF" w:rsidRDefault="004D5733" w:rsidP="004D573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76B766" w14:textId="77777777" w:rsidR="004D5733" w:rsidRPr="003D4ABF" w:rsidRDefault="004D5733" w:rsidP="004D5733">
            <w:pPr>
              <w:pStyle w:val="TAL"/>
              <w:keepNext w:val="0"/>
            </w:pPr>
          </w:p>
        </w:tc>
      </w:tr>
      <w:tr w:rsidR="004D5733" w:rsidRPr="003D4ABF" w14:paraId="04321F90" w14:textId="77777777" w:rsidTr="004D5733">
        <w:tc>
          <w:tcPr>
            <w:tcW w:w="1741" w:type="dxa"/>
            <w:tcBorders>
              <w:top w:val="single" w:sz="4" w:space="0" w:color="auto"/>
              <w:left w:val="single" w:sz="4" w:space="0" w:color="auto"/>
              <w:bottom w:val="single" w:sz="4" w:space="0" w:color="auto"/>
              <w:right w:val="single" w:sz="4" w:space="0" w:color="auto"/>
            </w:tcBorders>
          </w:tcPr>
          <w:p w14:paraId="213BE173" w14:textId="77777777" w:rsidR="004D5733" w:rsidRPr="003D4ABF" w:rsidRDefault="004D5733" w:rsidP="004D5733">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1144B792" w14:textId="77777777" w:rsidR="004D5733" w:rsidRPr="003D4ABF" w:rsidRDefault="004D5733" w:rsidP="004D573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44317C3"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F33E66"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ADAF7D" w14:textId="77777777" w:rsidR="004D5733" w:rsidRPr="003D4ABF" w:rsidRDefault="004D5733" w:rsidP="004D5733">
            <w:pPr>
              <w:pStyle w:val="TAL"/>
              <w:keepNext w:val="0"/>
            </w:pPr>
          </w:p>
        </w:tc>
      </w:tr>
      <w:tr w:rsidR="004D5733" w:rsidRPr="003D4ABF" w14:paraId="7945E493" w14:textId="77777777" w:rsidTr="004D5733">
        <w:tc>
          <w:tcPr>
            <w:tcW w:w="1741" w:type="dxa"/>
            <w:tcBorders>
              <w:top w:val="single" w:sz="4" w:space="0" w:color="auto"/>
              <w:left w:val="single" w:sz="4" w:space="0" w:color="auto"/>
              <w:bottom w:val="single" w:sz="4" w:space="0" w:color="auto"/>
              <w:right w:val="single" w:sz="4" w:space="0" w:color="auto"/>
            </w:tcBorders>
          </w:tcPr>
          <w:p w14:paraId="11F17FED" w14:textId="77777777" w:rsidR="004D5733" w:rsidRPr="003D4ABF" w:rsidRDefault="004D5733" w:rsidP="004D5733">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78C56BCE" w14:textId="77777777" w:rsidR="004D5733" w:rsidRPr="003D4ABF" w:rsidRDefault="004D5733" w:rsidP="004D5733">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8C5AD54"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975424"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283E71B" w14:textId="77777777" w:rsidR="004D5733" w:rsidRPr="003D4ABF" w:rsidRDefault="004D5733" w:rsidP="004D5733">
            <w:pPr>
              <w:pStyle w:val="TAL"/>
              <w:keepNext w:val="0"/>
            </w:pPr>
          </w:p>
        </w:tc>
      </w:tr>
      <w:tr w:rsidR="004D5733" w:rsidRPr="003D4ABF" w14:paraId="2D9D9C76" w14:textId="77777777" w:rsidTr="004D5733">
        <w:tc>
          <w:tcPr>
            <w:tcW w:w="1741" w:type="dxa"/>
            <w:tcBorders>
              <w:top w:val="single" w:sz="4" w:space="0" w:color="auto"/>
              <w:left w:val="single" w:sz="4" w:space="0" w:color="auto"/>
              <w:bottom w:val="single" w:sz="4" w:space="0" w:color="auto"/>
              <w:right w:val="single" w:sz="4" w:space="0" w:color="auto"/>
            </w:tcBorders>
          </w:tcPr>
          <w:p w14:paraId="095EDF94" w14:textId="77777777" w:rsidR="004D5733" w:rsidRPr="003D4ABF" w:rsidRDefault="004D5733" w:rsidP="004D5733">
            <w:pPr>
              <w:pStyle w:val="TAL"/>
              <w:keepNext w:val="0"/>
            </w:pPr>
            <w:r>
              <w:t>Request for reporting the PCF binding information</w:t>
            </w:r>
          </w:p>
          <w:p w14:paraId="17B3F421" w14:textId="77777777" w:rsidR="004D5733" w:rsidRPr="003D4ABF" w:rsidRDefault="004D5733" w:rsidP="004D573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DA954C7" w14:textId="77777777" w:rsidR="004D5733" w:rsidRPr="003D4ABF" w:rsidRDefault="004D5733" w:rsidP="004D5733">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14263861"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94D8BE0" w14:textId="2780EA94" w:rsidR="004D5733" w:rsidRPr="003D4ABF" w:rsidRDefault="00BF3A77" w:rsidP="004D5733">
            <w:pPr>
              <w:pStyle w:val="TAL"/>
              <w:keepNext w:val="0"/>
            </w:pPr>
            <w:ins w:id="62" w:author="Nokia47_r01" w:date="2025-01-21T11:01:00Z" w16du:dateUtc="2025-01-21T05:31:00Z">
              <w:r w:rsidRPr="00BF3A77">
                <w:rPr>
                  <w:shd w:val="clear" w:color="auto" w:fill="FFFF00"/>
                </w:rPr>
                <w:t>SMF always reports to</w:t>
              </w:r>
              <w:r>
                <w:t xml:space="preserve"> </w:t>
              </w:r>
            </w:ins>
            <w:r w:rsidR="004D5733" w:rsidRPr="003D4ABF">
              <w:t>PCF</w:t>
            </w:r>
          </w:p>
        </w:tc>
        <w:tc>
          <w:tcPr>
            <w:tcW w:w="1620" w:type="dxa"/>
            <w:tcBorders>
              <w:top w:val="single" w:sz="4" w:space="0" w:color="auto"/>
              <w:left w:val="single" w:sz="4" w:space="0" w:color="auto"/>
              <w:bottom w:val="single" w:sz="4" w:space="0" w:color="auto"/>
              <w:right w:val="single" w:sz="4" w:space="0" w:color="auto"/>
            </w:tcBorders>
          </w:tcPr>
          <w:p w14:paraId="4EFBD16A" w14:textId="77777777" w:rsidR="004D5733" w:rsidRPr="003D4ABF" w:rsidRDefault="004D5733" w:rsidP="004D5733">
            <w:pPr>
              <w:pStyle w:val="TAL"/>
              <w:keepNext w:val="0"/>
            </w:pPr>
          </w:p>
        </w:tc>
      </w:tr>
      <w:tr w:rsidR="004D5733" w:rsidRPr="003D4ABF" w14:paraId="6F1FA73D" w14:textId="77777777" w:rsidTr="004D5733">
        <w:tc>
          <w:tcPr>
            <w:tcW w:w="1741" w:type="dxa"/>
            <w:tcBorders>
              <w:top w:val="single" w:sz="4" w:space="0" w:color="auto"/>
              <w:left w:val="single" w:sz="4" w:space="0" w:color="auto"/>
              <w:bottom w:val="single" w:sz="4" w:space="0" w:color="auto"/>
              <w:right w:val="single" w:sz="4" w:space="0" w:color="auto"/>
            </w:tcBorders>
          </w:tcPr>
          <w:p w14:paraId="12882340" w14:textId="77777777" w:rsidR="004D5733" w:rsidRPr="003D4ABF" w:rsidRDefault="004D5733" w:rsidP="004D573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0BBD1390" w14:textId="77777777" w:rsidR="004D5733" w:rsidRPr="003D4ABF" w:rsidRDefault="004D5733" w:rsidP="004D573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FA42F76"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BDABE5"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F782490" w14:textId="77777777" w:rsidR="004D5733" w:rsidRPr="003D4ABF" w:rsidRDefault="004D5733" w:rsidP="004D5733">
            <w:pPr>
              <w:pStyle w:val="TAL"/>
              <w:keepNext w:val="0"/>
            </w:pPr>
          </w:p>
        </w:tc>
      </w:tr>
      <w:tr w:rsidR="004D5733" w:rsidRPr="003D4ABF" w14:paraId="43060B58" w14:textId="77777777" w:rsidTr="004D5733">
        <w:tc>
          <w:tcPr>
            <w:tcW w:w="1741" w:type="dxa"/>
            <w:tcBorders>
              <w:top w:val="single" w:sz="4" w:space="0" w:color="auto"/>
              <w:left w:val="single" w:sz="4" w:space="0" w:color="auto"/>
              <w:bottom w:val="single" w:sz="4" w:space="0" w:color="auto"/>
              <w:right w:val="single" w:sz="4" w:space="0" w:color="auto"/>
            </w:tcBorders>
          </w:tcPr>
          <w:p w14:paraId="2C5FC3FA" w14:textId="77777777" w:rsidR="004D5733" w:rsidRPr="003D4ABF" w:rsidRDefault="004D5733" w:rsidP="004D5733">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0EE0830" w14:textId="77777777" w:rsidR="004D5733" w:rsidRPr="003D4ABF" w:rsidRDefault="004D5733" w:rsidP="004D573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6BD0661" w14:textId="77777777" w:rsidR="004D5733" w:rsidRPr="003D4ABF" w:rsidRDefault="004D5733" w:rsidP="004D573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4CAABBA3"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ED348E" w14:textId="77777777" w:rsidR="004D5733" w:rsidRPr="003D4ABF" w:rsidRDefault="004D5733" w:rsidP="004D5733">
            <w:pPr>
              <w:pStyle w:val="TAL"/>
              <w:keepNext w:val="0"/>
            </w:pPr>
          </w:p>
        </w:tc>
      </w:tr>
      <w:tr w:rsidR="004D5733" w:rsidRPr="003D4ABF" w14:paraId="44E02BE9" w14:textId="77777777" w:rsidTr="004D5733">
        <w:tc>
          <w:tcPr>
            <w:tcW w:w="1741" w:type="dxa"/>
            <w:tcBorders>
              <w:top w:val="single" w:sz="4" w:space="0" w:color="auto"/>
              <w:left w:val="single" w:sz="4" w:space="0" w:color="auto"/>
              <w:bottom w:val="single" w:sz="4" w:space="0" w:color="auto"/>
              <w:right w:val="single" w:sz="4" w:space="0" w:color="auto"/>
            </w:tcBorders>
          </w:tcPr>
          <w:p w14:paraId="59EE0E0D" w14:textId="77777777" w:rsidR="004D5733" w:rsidRPr="003D4ABF" w:rsidRDefault="004D5733" w:rsidP="004D5733">
            <w:pPr>
              <w:pStyle w:val="TAL"/>
            </w:pPr>
            <w:r>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1C9DF5D2" w14:textId="77777777" w:rsidR="004D5733" w:rsidRPr="003D4ABF" w:rsidRDefault="004D5733" w:rsidP="004D573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72EC3EBF" w14:textId="77777777" w:rsidR="004D5733" w:rsidRPr="003D4ABF" w:rsidRDefault="004D5733" w:rsidP="004D57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300DD6" w14:textId="77777777" w:rsidR="004D5733" w:rsidRPr="003D4ABF" w:rsidRDefault="004D5733" w:rsidP="004D573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A8FACAD" w14:textId="77777777" w:rsidR="004D5733" w:rsidRPr="003D4ABF" w:rsidRDefault="004D5733" w:rsidP="004D5733">
            <w:pPr>
              <w:pStyle w:val="TAL"/>
            </w:pPr>
          </w:p>
        </w:tc>
      </w:tr>
      <w:tr w:rsidR="004D5733" w:rsidRPr="003D4ABF" w14:paraId="58B45C7A" w14:textId="77777777" w:rsidTr="004D5733">
        <w:tc>
          <w:tcPr>
            <w:tcW w:w="1741" w:type="dxa"/>
            <w:tcBorders>
              <w:top w:val="single" w:sz="4" w:space="0" w:color="auto"/>
              <w:left w:val="single" w:sz="4" w:space="0" w:color="auto"/>
              <w:bottom w:val="single" w:sz="4" w:space="0" w:color="auto"/>
              <w:right w:val="single" w:sz="4" w:space="0" w:color="auto"/>
            </w:tcBorders>
          </w:tcPr>
          <w:p w14:paraId="670152EC" w14:textId="77777777" w:rsidR="004D5733" w:rsidRPr="003D4ABF" w:rsidRDefault="004D5733" w:rsidP="004D573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8D71A4D" w14:textId="77777777" w:rsidR="004D5733" w:rsidRPr="003D4ABF" w:rsidRDefault="004D5733" w:rsidP="004D573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2F18CB66" w14:textId="77777777" w:rsidR="004D5733" w:rsidRPr="003D4ABF" w:rsidRDefault="004D5733" w:rsidP="004D57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3FD035" w14:textId="77777777" w:rsidR="004D5733" w:rsidRPr="003D4ABF" w:rsidRDefault="004D5733" w:rsidP="004D5733">
            <w:pPr>
              <w:pStyle w:val="TAL"/>
            </w:pPr>
          </w:p>
        </w:tc>
        <w:tc>
          <w:tcPr>
            <w:tcW w:w="1620" w:type="dxa"/>
            <w:tcBorders>
              <w:top w:val="single" w:sz="4" w:space="0" w:color="auto"/>
              <w:left w:val="single" w:sz="4" w:space="0" w:color="auto"/>
              <w:bottom w:val="single" w:sz="4" w:space="0" w:color="auto"/>
              <w:right w:val="single" w:sz="4" w:space="0" w:color="auto"/>
            </w:tcBorders>
          </w:tcPr>
          <w:p w14:paraId="5C237E62" w14:textId="77777777" w:rsidR="004D5733" w:rsidRPr="003D4ABF" w:rsidRDefault="004D5733" w:rsidP="004D5733">
            <w:pPr>
              <w:pStyle w:val="TAL"/>
            </w:pPr>
          </w:p>
        </w:tc>
      </w:tr>
      <w:tr w:rsidR="004D5733" w:rsidRPr="003D4ABF" w14:paraId="4FCD1507" w14:textId="77777777" w:rsidTr="004D5733">
        <w:tc>
          <w:tcPr>
            <w:tcW w:w="1741" w:type="dxa"/>
            <w:tcBorders>
              <w:top w:val="single" w:sz="4" w:space="0" w:color="auto"/>
              <w:left w:val="single" w:sz="4" w:space="0" w:color="auto"/>
              <w:bottom w:val="single" w:sz="4" w:space="0" w:color="auto"/>
              <w:right w:val="single" w:sz="4" w:space="0" w:color="auto"/>
            </w:tcBorders>
          </w:tcPr>
          <w:p w14:paraId="1A4C9D39" w14:textId="77777777" w:rsidR="004D5733" w:rsidRPr="003D4ABF" w:rsidRDefault="004D5733" w:rsidP="004D573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08385293" w14:textId="77777777" w:rsidR="004D5733" w:rsidRPr="003D4ABF" w:rsidRDefault="004D5733" w:rsidP="004D573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73C49416" w14:textId="77777777" w:rsidR="004D5733" w:rsidRPr="003D4ABF" w:rsidRDefault="004D5733" w:rsidP="004D57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720328" w14:textId="77777777" w:rsidR="004D5733" w:rsidRPr="003D4ABF" w:rsidRDefault="004D5733" w:rsidP="004D573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EFF66A" w14:textId="77777777" w:rsidR="004D5733" w:rsidRPr="003D4ABF" w:rsidRDefault="004D5733" w:rsidP="004D5733">
            <w:pPr>
              <w:pStyle w:val="TAL"/>
            </w:pPr>
          </w:p>
        </w:tc>
      </w:tr>
      <w:tr w:rsidR="004D5733" w:rsidRPr="003D4ABF" w14:paraId="15BE9FF9" w14:textId="77777777" w:rsidTr="004D5733">
        <w:tc>
          <w:tcPr>
            <w:tcW w:w="1741" w:type="dxa"/>
            <w:tcBorders>
              <w:top w:val="single" w:sz="4" w:space="0" w:color="auto"/>
              <w:left w:val="single" w:sz="4" w:space="0" w:color="auto"/>
              <w:bottom w:val="single" w:sz="4" w:space="0" w:color="auto"/>
              <w:right w:val="single" w:sz="4" w:space="0" w:color="auto"/>
            </w:tcBorders>
          </w:tcPr>
          <w:p w14:paraId="09AC8331" w14:textId="77777777" w:rsidR="004D5733" w:rsidRPr="003D4ABF" w:rsidRDefault="004D5733" w:rsidP="004D573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A319384" w14:textId="77777777" w:rsidR="004D5733" w:rsidRPr="003D4ABF" w:rsidRDefault="004D5733" w:rsidP="004D573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AF508F2" w14:textId="77777777" w:rsidR="004D5733" w:rsidRPr="003D4ABF" w:rsidRDefault="004D5733" w:rsidP="004D57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64E529" w14:textId="77777777" w:rsidR="004D5733" w:rsidRPr="003D4ABF" w:rsidRDefault="004D5733" w:rsidP="004D573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B8270B" w14:textId="77777777" w:rsidR="004D5733" w:rsidRPr="003D4ABF" w:rsidRDefault="004D5733" w:rsidP="004D5733">
            <w:pPr>
              <w:pStyle w:val="TAL"/>
            </w:pPr>
          </w:p>
        </w:tc>
      </w:tr>
      <w:tr w:rsidR="004D5733" w:rsidRPr="003D4ABF" w14:paraId="48ACC0BF" w14:textId="77777777" w:rsidTr="004D5733">
        <w:tc>
          <w:tcPr>
            <w:tcW w:w="1741" w:type="dxa"/>
            <w:tcBorders>
              <w:top w:val="single" w:sz="4" w:space="0" w:color="auto"/>
              <w:left w:val="single" w:sz="4" w:space="0" w:color="auto"/>
              <w:bottom w:val="single" w:sz="4" w:space="0" w:color="auto"/>
              <w:right w:val="single" w:sz="4" w:space="0" w:color="auto"/>
            </w:tcBorders>
          </w:tcPr>
          <w:p w14:paraId="4D0BD82A" w14:textId="77777777" w:rsidR="004D5733" w:rsidRPr="003D4ABF" w:rsidRDefault="004D5733" w:rsidP="004D573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5A70B2C0" w14:textId="77777777" w:rsidR="004D5733" w:rsidRPr="003D4ABF" w:rsidRDefault="004D5733" w:rsidP="004D573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0865461" w14:textId="77777777" w:rsidR="004D5733" w:rsidRPr="003D4ABF" w:rsidRDefault="004D5733" w:rsidP="004D57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FE4E8" w14:textId="77777777" w:rsidR="004D5733" w:rsidRPr="003D4ABF" w:rsidRDefault="004D5733" w:rsidP="004D573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5DD5FAF" w14:textId="77777777" w:rsidR="004D5733" w:rsidRPr="003D4ABF" w:rsidRDefault="004D5733" w:rsidP="004D5733">
            <w:pPr>
              <w:pStyle w:val="TAL"/>
            </w:pPr>
          </w:p>
        </w:tc>
      </w:tr>
      <w:tr w:rsidR="004D5733" w:rsidRPr="003D4ABF" w14:paraId="381F53FF" w14:textId="77777777" w:rsidTr="004D5733">
        <w:tc>
          <w:tcPr>
            <w:tcW w:w="9147" w:type="dxa"/>
            <w:gridSpan w:val="5"/>
          </w:tcPr>
          <w:p w14:paraId="266B491D" w14:textId="77777777" w:rsidR="004D5733" w:rsidRPr="003D4ABF" w:rsidRDefault="004D5733" w:rsidP="004D573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CE09C52" w14:textId="77777777" w:rsidR="004D5733" w:rsidRPr="003D4ABF" w:rsidRDefault="004D5733" w:rsidP="004D5733">
            <w:pPr>
              <w:pStyle w:val="TAN"/>
            </w:pPr>
            <w:r w:rsidRPr="003D4ABF">
              <w:t>NOTE 2:</w:t>
            </w:r>
            <w:r w:rsidRPr="003D4ABF">
              <w:tab/>
              <w:t>This trigger reports change of Tracking Area in both 5GS and EPC interworking, or reports change of Routing Area for GERAN/UTRAN access (see Annex G of TS 23.502 [3]).</w:t>
            </w:r>
          </w:p>
          <w:p w14:paraId="4FD9FE3C" w14:textId="77777777" w:rsidR="004D5733" w:rsidRPr="003D4ABF" w:rsidRDefault="004D5733" w:rsidP="004D5733">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8FB14CB" w14:textId="77777777" w:rsidR="004D5733" w:rsidRPr="003D4ABF" w:rsidRDefault="004D5733" w:rsidP="004D5733">
            <w:pPr>
              <w:pStyle w:val="TAN"/>
            </w:pPr>
            <w:r w:rsidRPr="003D4ABF">
              <w:t>NOTE 4:</w:t>
            </w:r>
            <w:r w:rsidRPr="003D4ABF">
              <w:tab/>
              <w:t>Usage is defined as either volume or time of user plane traffic.</w:t>
            </w:r>
          </w:p>
          <w:p w14:paraId="53599725" w14:textId="77777777" w:rsidR="004D5733" w:rsidRPr="003D4ABF" w:rsidRDefault="004D5733" w:rsidP="004D5733">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2F0859C2" w14:textId="77777777" w:rsidR="004D5733" w:rsidRPr="003D4ABF" w:rsidRDefault="004D5733" w:rsidP="004D573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E682FDB" w14:textId="77777777" w:rsidR="004D5733" w:rsidRPr="003D4ABF" w:rsidRDefault="004D5733" w:rsidP="004D5733">
            <w:pPr>
              <w:pStyle w:val="TAN"/>
            </w:pPr>
            <w:r w:rsidRPr="003D4ABF">
              <w:t>NOTE 7:</w:t>
            </w:r>
            <w:r>
              <w:tab/>
              <w:t>Void</w:t>
            </w:r>
            <w:r w:rsidRPr="003D4ABF">
              <w:t>.</w:t>
            </w:r>
          </w:p>
          <w:p w14:paraId="2E00D03B" w14:textId="77777777" w:rsidR="004D5733" w:rsidRPr="003D4ABF" w:rsidRDefault="004D5733" w:rsidP="004D5733">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0414205" w14:textId="77777777" w:rsidR="004D5733" w:rsidRDefault="004D5733" w:rsidP="004D573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128EAAD0" w14:textId="77777777" w:rsidR="004D5733" w:rsidRDefault="004D5733" w:rsidP="004D5733">
            <w:pPr>
              <w:pStyle w:val="TAN"/>
            </w:pPr>
            <w:r>
              <w:t>NOTE 10:</w:t>
            </w:r>
            <w:r>
              <w:tab/>
              <w:t>See clause 6.6.2.4.</w:t>
            </w:r>
          </w:p>
          <w:p w14:paraId="063B9DBF" w14:textId="77777777" w:rsidR="004D5733" w:rsidRPr="003D4ABF" w:rsidRDefault="004D5733" w:rsidP="004D5733">
            <w:pPr>
              <w:pStyle w:val="TAN"/>
            </w:pPr>
            <w:r>
              <w:t>NOTE 11:</w:t>
            </w:r>
            <w:r>
              <w:tab/>
              <w:t>Multiple triggers are described in TS 29.512 [44] for this event.</w:t>
            </w:r>
          </w:p>
        </w:tc>
      </w:tr>
    </w:tbl>
    <w:p w14:paraId="24E62C8A" w14:textId="77777777" w:rsidR="004D5733" w:rsidRPr="003D4ABF" w:rsidRDefault="004D5733" w:rsidP="004D5733">
      <w:pPr>
        <w:pStyle w:val="FP"/>
        <w:rPr>
          <w:noProof/>
        </w:rPr>
      </w:pPr>
    </w:p>
    <w:p w14:paraId="2D4767E0" w14:textId="77777777" w:rsidR="004D5733" w:rsidRPr="003D4ABF" w:rsidRDefault="004D5733" w:rsidP="004D5733">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2768C9A1" w14:textId="77777777" w:rsidR="004D5733" w:rsidRPr="003D4ABF" w:rsidRDefault="004D5733" w:rsidP="004D5733">
      <w:r w:rsidRPr="003D4ABF">
        <w:lastRenderedPageBreak/>
        <w:t>When the EPS Fallback trigger is armed by the PCF, the SMF shall report the event to the PCF when a QoS Flow with 5QI=1 is rejected due to EPS Fallback.</w:t>
      </w:r>
    </w:p>
    <w:p w14:paraId="7A0BE360" w14:textId="77777777" w:rsidR="004D5733" w:rsidRPr="003D4ABF" w:rsidRDefault="004D5733" w:rsidP="004D5733">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51EDB6D" w14:textId="77777777" w:rsidR="004D5733" w:rsidRPr="003D4ABF" w:rsidRDefault="004D5733" w:rsidP="004D5733">
      <w:pPr>
        <w:pStyle w:val="NO"/>
      </w:pPr>
      <w:r w:rsidRPr="003D4ABF">
        <w:t>NOTE 2:</w:t>
      </w:r>
      <w:r w:rsidRPr="003D4ABF">
        <w:tab/>
        <w:t>The access network may be configured to report location changes only when transmission resources are established in the radio access network.</w:t>
      </w:r>
    </w:p>
    <w:p w14:paraId="7BD4C0AE" w14:textId="77777777" w:rsidR="004D5733" w:rsidRPr="003D4ABF" w:rsidRDefault="004D5733" w:rsidP="004D5733">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BF0DC7B" w14:textId="77777777" w:rsidR="004D5733" w:rsidRPr="003D4ABF" w:rsidRDefault="004D5733" w:rsidP="004D5733">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2472B88" w14:textId="77777777" w:rsidR="004D5733" w:rsidRPr="003D4ABF" w:rsidRDefault="004D5733" w:rsidP="004D5733">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0F5DD9E0" w14:textId="77777777" w:rsidR="004D5733" w:rsidRPr="003D4ABF" w:rsidRDefault="004D5733" w:rsidP="004D5733">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E7C1535" w14:textId="77777777" w:rsidR="004D5733" w:rsidRPr="003D4ABF" w:rsidRDefault="004D5733" w:rsidP="004D5733">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94659E3" w14:textId="77777777" w:rsidR="004D5733" w:rsidRPr="003D4ABF" w:rsidRDefault="004D5733" w:rsidP="004D5733">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AF325D1" w14:textId="77777777" w:rsidR="004D5733" w:rsidRPr="003D4ABF" w:rsidRDefault="004D5733" w:rsidP="004D5733">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CFEA04A" w14:textId="77777777" w:rsidR="004D5733" w:rsidRPr="003D4ABF" w:rsidRDefault="004D5733" w:rsidP="004D5733">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F57F6CB" w14:textId="77777777" w:rsidR="004D5733" w:rsidRPr="003D4ABF" w:rsidRDefault="004D5733" w:rsidP="004D5733">
      <w:r w:rsidRPr="003D4ABF">
        <w:t>The management of the Presence Reporting Area (PRA) functionality enables the PCF to subscribe to reporting change of UE presence in a particular Presence Reporting Area.</w:t>
      </w:r>
    </w:p>
    <w:p w14:paraId="1CA3C7A1" w14:textId="77777777" w:rsidR="004D5733" w:rsidRPr="003D4ABF" w:rsidRDefault="004D5733" w:rsidP="004D5733">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22E24F5" w14:textId="77777777" w:rsidR="004D5733" w:rsidRPr="003D4ABF" w:rsidRDefault="004D5733" w:rsidP="004D5733">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4F4CB10E" w14:textId="77777777" w:rsidR="004D5733" w:rsidRPr="003D4ABF" w:rsidRDefault="004D5733" w:rsidP="004D5733">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C314F0F" w14:textId="77777777" w:rsidR="004D5733" w:rsidRPr="003D4ABF" w:rsidRDefault="004D5733" w:rsidP="004D5733">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AB2DEA6" w14:textId="77777777" w:rsidR="004D5733" w:rsidRPr="003D4ABF" w:rsidRDefault="004D5733" w:rsidP="004D5733">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B1444DE" w14:textId="77777777" w:rsidR="004D5733" w:rsidRPr="003D4ABF" w:rsidRDefault="004D5733" w:rsidP="004D5733">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33A2EC30" w14:textId="77777777" w:rsidR="004D5733" w:rsidRPr="003D4ABF" w:rsidRDefault="004D5733" w:rsidP="004D5733">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C4BCABA" w14:textId="77777777" w:rsidR="004D5733" w:rsidRPr="003D4ABF" w:rsidRDefault="004D5733" w:rsidP="004D5733">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52ACFA84" w14:textId="77777777" w:rsidR="004D5733" w:rsidRPr="003D4ABF" w:rsidRDefault="004D5733" w:rsidP="004D5733">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1137597" w14:textId="77777777" w:rsidR="004D5733" w:rsidRPr="003D4ABF" w:rsidRDefault="004D5733" w:rsidP="004D5733">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72930150" w14:textId="77777777" w:rsidR="004D5733" w:rsidRPr="003D4ABF" w:rsidRDefault="004D5733" w:rsidP="004D5733">
      <w:r w:rsidRPr="003D4ABF">
        <w:t>When the Out of credit detection trigger is set, the SMF shall inform the PCF about the PCC rules for which credit is no longer available together with the applied termination action.</w:t>
      </w:r>
    </w:p>
    <w:p w14:paraId="0CA643A4" w14:textId="77777777" w:rsidR="004D5733" w:rsidRPr="003D4ABF" w:rsidRDefault="004D5733" w:rsidP="004D5733">
      <w:r w:rsidRPr="003D4ABF">
        <w:t>When the Reallocation of credit detection trigger is set, the SMF shall inform the PCF about the PCC rules for which credit has been reallocated after credit was no longer available and the termination action was applied.</w:t>
      </w:r>
    </w:p>
    <w:p w14:paraId="617D9B81" w14:textId="77777777" w:rsidR="004D5733" w:rsidRPr="003D4ABF" w:rsidRDefault="004D5733" w:rsidP="004D5733">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2AC39528" w14:textId="77777777" w:rsidR="004D5733" w:rsidRPr="003D4ABF" w:rsidRDefault="004D5733" w:rsidP="004D5733">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2C3DEB96" w14:textId="77777777" w:rsidR="004D5733" w:rsidRPr="003D4ABF" w:rsidRDefault="004D5733" w:rsidP="004D5733">
      <w:pPr>
        <w:pStyle w:val="NO"/>
      </w:pPr>
      <w:r w:rsidRPr="003D4ABF">
        <w:t>NOTE 8:</w:t>
      </w:r>
      <w:r w:rsidRPr="003D4ABF">
        <w:tab/>
        <w:t>At PCC rule deactivation the User Location Report includes information on when the UE was last known to be in that location.</w:t>
      </w:r>
    </w:p>
    <w:p w14:paraId="5E839AFA" w14:textId="77777777" w:rsidR="004D5733" w:rsidRPr="003D4ABF" w:rsidRDefault="004D5733" w:rsidP="004D5733">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9DD5F94" w14:textId="77777777" w:rsidR="004D5733" w:rsidRPr="003D4ABF" w:rsidRDefault="004D5733" w:rsidP="004D5733">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3CA8AD26" w14:textId="77777777" w:rsidR="004D5733" w:rsidRPr="003D4ABF" w:rsidRDefault="004D5733" w:rsidP="004D5733">
      <w:r w:rsidRPr="003D4ABF">
        <w:lastRenderedPageBreak/>
        <w:t>If the Access Network Information report parameter for the User Location Report is set and the user location (e.g. cell) is not available to the SMF, the SMF shall provide the serving PLMN identifier to the PCF.</w:t>
      </w:r>
    </w:p>
    <w:p w14:paraId="2E07525D" w14:textId="77777777" w:rsidR="004D5733" w:rsidRPr="003D4ABF" w:rsidRDefault="004D5733" w:rsidP="004D5733">
      <w:r w:rsidRPr="003D4ABF">
        <w:t>The Credit management session failure trigger shall trigger a SMF interaction with the PCF to inform about a credit management session failure and to indicate the failure reason, and the affected PCC rules.</w:t>
      </w:r>
    </w:p>
    <w:p w14:paraId="69EF7F2B" w14:textId="77777777" w:rsidR="004D5733" w:rsidRPr="003D4ABF" w:rsidRDefault="004D5733" w:rsidP="004D5733">
      <w:pPr>
        <w:pStyle w:val="NO"/>
      </w:pPr>
      <w:r w:rsidRPr="003D4ABF">
        <w:t>NOTE 9:</w:t>
      </w:r>
      <w:r w:rsidRPr="003D4ABF">
        <w:tab/>
        <w:t>As a result, the PCF may decide about e.g. PDU Session termination, perform gating of services, switch to offline charging, change rating group, etc.</w:t>
      </w:r>
    </w:p>
    <w:p w14:paraId="23EE761B" w14:textId="77777777" w:rsidR="004D5733" w:rsidRPr="003D4ABF" w:rsidRDefault="004D5733" w:rsidP="004D5733">
      <w:pPr>
        <w:pStyle w:val="NO"/>
      </w:pPr>
      <w:r w:rsidRPr="003D4ABF">
        <w:t>NOTE 10:</w:t>
      </w:r>
      <w:r w:rsidRPr="003D4ABF">
        <w:tab/>
        <w:t>The Credit management session failure trigger applies to situations wherein the PDU Session is not terminated by the SMF due to the credit management session failure.</w:t>
      </w:r>
    </w:p>
    <w:p w14:paraId="0E35A95A" w14:textId="77777777" w:rsidR="004D5733" w:rsidRPr="003D4ABF" w:rsidRDefault="004D5733" w:rsidP="004D5733">
      <w:r w:rsidRPr="003D4ABF">
        <w:t>The default QoS change triggers shall trigger the PCF interaction for all changes in the default QoS data received in SMF from the UDM.</w:t>
      </w:r>
    </w:p>
    <w:p w14:paraId="3BAE965F" w14:textId="77777777" w:rsidR="004D5733" w:rsidRPr="003D4ABF" w:rsidRDefault="004D5733" w:rsidP="004D5733">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3CB8897" w14:textId="77777777" w:rsidR="004D5733" w:rsidRPr="003D4ABF" w:rsidRDefault="004D5733" w:rsidP="004D5733">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2243C6AC" w14:textId="77777777" w:rsidR="004D5733" w:rsidRPr="003D4ABF" w:rsidRDefault="004D5733" w:rsidP="004D5733">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D2988B5" w14:textId="77777777" w:rsidR="004D5733" w:rsidRPr="003D4ABF" w:rsidRDefault="004D5733" w:rsidP="004D5733">
      <w:pPr>
        <w:pStyle w:val="NO"/>
      </w:pPr>
      <w:r w:rsidRPr="003D4ABF">
        <w:t>NOTE 1</w:t>
      </w:r>
      <w:r>
        <w:t>1</w:t>
      </w:r>
      <w:r w:rsidRPr="003D4ABF">
        <w:t>:</w:t>
      </w:r>
      <w:r>
        <w:tab/>
        <w:t>The PCF can decide to provide PCC Rules when the maximum waiting time expires or send them later depending on implementation.</w:t>
      </w:r>
    </w:p>
    <w:p w14:paraId="5D6E4186" w14:textId="77777777" w:rsidR="004D5733" w:rsidRPr="003D4ABF" w:rsidRDefault="004D5733" w:rsidP="004D5733">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69D48D3D" w14:textId="77777777" w:rsidR="004D5733" w:rsidRPr="003D4ABF" w:rsidRDefault="004D5733" w:rsidP="004D5733">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A3B5C04" w14:textId="77777777" w:rsidR="004D5733" w:rsidRPr="003D4ABF" w:rsidRDefault="004D5733" w:rsidP="004D5733">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245CCC8" w14:textId="77777777" w:rsidR="004D5733" w:rsidRPr="003D4ABF" w:rsidRDefault="004D5733" w:rsidP="004D5733">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ACE11DC" w14:textId="77777777" w:rsidR="004D5733" w:rsidRPr="003D4ABF" w:rsidRDefault="004D5733" w:rsidP="004D5733">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w:t>
      </w:r>
      <w:r w:rsidRPr="003D4ABF">
        <w:lastRenderedPageBreak/>
        <w:t>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4E9012D7" w14:textId="77777777" w:rsidR="004D5733" w:rsidRPr="003D4ABF" w:rsidRDefault="004D5733" w:rsidP="004D5733">
      <w:r w:rsidRPr="003D4ABF">
        <w:t>When the QoS Monitoring trigger is set, the SMF shall</w:t>
      </w:r>
      <w:r>
        <w:t>, upon</w:t>
      </w:r>
      <w:r w:rsidRPr="003D4ABF">
        <w:t xml:space="preserve"> receiving the QoS Monitoring report from the UPF, send the measurement report to the PCF.</w:t>
      </w:r>
    </w:p>
    <w:p w14:paraId="082FADEE" w14:textId="77777777" w:rsidR="004D5733" w:rsidRPr="003D4ABF" w:rsidRDefault="004D5733" w:rsidP="004D5733">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830458D" w14:textId="77777777" w:rsidR="004D5733" w:rsidRPr="003D4ABF" w:rsidRDefault="004D5733" w:rsidP="004D5733">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5EE8EDA4" w14:textId="77777777" w:rsidR="004D5733" w:rsidRPr="003D4ABF" w:rsidRDefault="004D5733" w:rsidP="004D573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28F187FE" w14:textId="77777777" w:rsidR="004D5733" w:rsidRPr="003D4ABF" w:rsidRDefault="004D5733" w:rsidP="004D5733">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54FAE5D3" w14:textId="77777777" w:rsidR="004D5733" w:rsidRPr="003D4ABF" w:rsidRDefault="004D5733" w:rsidP="004D5733">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384FC597" w14:textId="77777777" w:rsidR="004D5733" w:rsidRPr="003D4ABF" w:rsidRDefault="004D5733" w:rsidP="004D5733">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75C07F2" w14:textId="432495D9" w:rsidR="004D5733" w:rsidRDefault="004D5733" w:rsidP="004D5733">
      <w:r>
        <w:t xml:space="preserve">The Request for reporting the PCF binding information indicates to the SMF to report to the PCF </w:t>
      </w:r>
      <w:del w:id="63" w:author="Huawei" w:date="2025-01-14T22:14:00Z">
        <w:r w:rsidDel="00393F5B">
          <w:delText>for the PDU Session that the trigger was met and</w:delText>
        </w:r>
      </w:del>
      <w:r>
        <w:t xml:space="preserve"> </w:t>
      </w:r>
      <w:ins w:id="64" w:author="Huawei" w:date="2025-01-17T12:21:00Z">
        <w:r w:rsidR="00CE7416" w:rsidRPr="00CE7416">
          <w:rPr>
            <w:highlight w:val="yellow"/>
          </w:rPr>
          <w:t>both</w:t>
        </w:r>
        <w:r w:rsidR="00CE7416">
          <w:t xml:space="preserve"> </w:t>
        </w:r>
      </w:ins>
      <w:r>
        <w:t xml:space="preserve">the updated PCF binding information </w:t>
      </w:r>
      <w:ins w:id="65" w:author="Huawei" w:date="2025-01-14T22:14:00Z">
        <w:r w:rsidR="00393F5B">
          <w:t>(</w:t>
        </w:r>
      </w:ins>
      <w:r>
        <w:t>of the PCF for the UE</w:t>
      </w:r>
      <w:ins w:id="66" w:author="Huawei" w:date="2025-01-14T22:15:00Z">
        <w:r w:rsidR="00393F5B">
          <w:t>)</w:t>
        </w:r>
      </w:ins>
      <w:ins w:id="67" w:author="Huawei" w:date="2025-01-17T12:21:00Z">
        <w:r w:rsidR="00CE7416">
          <w:t xml:space="preserve"> and the</w:t>
        </w:r>
      </w:ins>
      <w:del w:id="68" w:author="Huawei" w:date="2025-01-17T12:22:00Z">
        <w:r w:rsidDel="00CE7416">
          <w:delText xml:space="preserve"> received from the AMF</w:delText>
        </w:r>
      </w:del>
      <w:ins w:id="69" w:author="Huawei" w:date="2025-01-14T22:15:00Z">
        <w:r w:rsidR="00393F5B">
          <w:t xml:space="preserve"> </w:t>
        </w:r>
        <w:r w:rsidR="00393F5B" w:rsidRPr="00EE3AB7">
          <w:t>Request for notification of SM Policy Association establishment</w:t>
        </w:r>
        <w:r w:rsidR="00393F5B">
          <w:t xml:space="preserve"> and termination</w:t>
        </w:r>
      </w:ins>
      <w:ins w:id="70" w:author="Huawei" w:date="2025-01-17T12:22:00Z">
        <w:r w:rsidR="00CE7416">
          <w:t xml:space="preserve"> </w:t>
        </w:r>
        <w:r w:rsidR="00CE7416" w:rsidRPr="00CE7416">
          <w:rPr>
            <w:highlight w:val="yellow"/>
          </w:rPr>
          <w:t>if both are received from the AMF</w:t>
        </w:r>
      </w:ins>
      <w:r>
        <w:t>.</w:t>
      </w:r>
    </w:p>
    <w:p w14:paraId="50A9C3CD" w14:textId="77777777" w:rsidR="004D5733" w:rsidRPr="003D4ABF" w:rsidRDefault="004D5733" w:rsidP="004D5733">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1BC9771A" w14:textId="77777777" w:rsidR="004D5733" w:rsidRDefault="004D5733" w:rsidP="004D5733">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1AEADBF1" w14:textId="77777777" w:rsidR="004D5733" w:rsidRDefault="004D5733" w:rsidP="004D5733">
      <w:r>
        <w:t xml:space="preserve">The UE Policy Container received or delivery failure for UE Policy Container delivery via EPS trigger shall trigger a SMF interaction with the PCF, if a UE Policy Container is received from the UE via EPS or in case of a delivery failure </w:t>
      </w:r>
      <w:r>
        <w:lastRenderedPageBreak/>
        <w:t>for UE Policy Container delivery via EPS (with appropriate reason, e.g. UE is not reachable), as described in clause 4.11.0a.2a.10 of TS 23.502 [3].</w:t>
      </w:r>
    </w:p>
    <w:p w14:paraId="3F046892" w14:textId="77777777" w:rsidR="004D5733" w:rsidRPr="003D4ABF" w:rsidRDefault="004D5733" w:rsidP="004D5733">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272C6F79" w14:textId="77777777" w:rsidR="004D5733" w:rsidRDefault="004D5733" w:rsidP="004D573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6EBD44E7" w14:textId="77777777" w:rsidR="004D5733" w:rsidRDefault="004D5733" w:rsidP="004D5733">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6E094ADA" w14:textId="77777777" w:rsidR="004D5733" w:rsidRPr="003D4ABF" w:rsidRDefault="004D5733" w:rsidP="004D5733">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75896DA0" w14:textId="77777777" w:rsidR="004D5733" w:rsidRDefault="004D5733" w:rsidP="004D5733">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343F8AA3" w14:textId="77777777" w:rsidR="004D5733" w:rsidRDefault="004D5733" w:rsidP="004D5733">
      <w:r>
        <w:t>When the UE reachability status change is armed, the SMF subscribes to event of "UE reachability status" by using the Namf_EventExposure_Subscribe defined in clause 5.2.2.3.1 of TS 23.502 [3]. The SMF reports a change of the UE reachability status to the PCF.</w:t>
      </w:r>
    </w:p>
    <w:bookmarkEnd w:id="50"/>
    <w:bookmarkEnd w:id="51"/>
    <w:bookmarkEnd w:id="52"/>
    <w:bookmarkEnd w:id="53"/>
    <w:p w14:paraId="18DADA6F" w14:textId="4E298AC1" w:rsidR="00ED3353" w:rsidRPr="0042466D" w:rsidRDefault="00ED3353" w:rsidP="00ED33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3259836" w14:textId="77777777" w:rsidR="00393F5B" w:rsidRPr="003D4ABF" w:rsidRDefault="00393F5B" w:rsidP="00393F5B">
      <w:pPr>
        <w:pStyle w:val="Heading4"/>
      </w:pPr>
      <w:bookmarkStart w:id="71" w:name="_Toc185602338"/>
      <w:r w:rsidRPr="003D4ABF">
        <w:t>6.1.3.18</w:t>
      </w:r>
      <w:r w:rsidRPr="003D4ABF">
        <w:tab/>
        <w:t>Event reporting from the</w:t>
      </w:r>
      <w:r w:rsidRPr="003D4ABF">
        <w:rPr>
          <w:lang w:eastAsia="zh-CN"/>
        </w:rPr>
        <w:t xml:space="preserve"> </w:t>
      </w:r>
      <w:r w:rsidRPr="003D4ABF">
        <w:t>PCF</w:t>
      </w:r>
      <w:bookmarkEnd w:id="71"/>
    </w:p>
    <w:p w14:paraId="344D2CE7" w14:textId="77777777" w:rsidR="00393F5B" w:rsidRDefault="00393F5B" w:rsidP="00393F5B">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FC0793B" w14:textId="77777777" w:rsidR="00393F5B" w:rsidRPr="003D4ABF" w:rsidRDefault="00393F5B" w:rsidP="00393F5B">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65F781B5" w14:textId="77777777" w:rsidR="00393F5B" w:rsidRDefault="00393F5B" w:rsidP="00393F5B">
      <w:r w:rsidRPr="003D4ABF">
        <w:t>The events that can be subscribed by the AF and by</w:t>
      </w:r>
      <w:r>
        <w:t xml:space="preserve"> other NFs</w:t>
      </w:r>
      <w:r w:rsidRPr="003D4ABF">
        <w:t xml:space="preserve"> are listed in Table 6.1.3.18-1.</w:t>
      </w:r>
    </w:p>
    <w:p w14:paraId="6337DC36" w14:textId="77777777" w:rsidR="00393F5B" w:rsidRDefault="00393F5B" w:rsidP="00393F5B">
      <w:pPr>
        <w:sectPr w:rsidR="00393F5B" w:rsidSect="00980A46">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7107ED30" w14:textId="77777777" w:rsidR="00393F5B" w:rsidRPr="003D4ABF" w:rsidRDefault="00393F5B" w:rsidP="00393F5B">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393F5B" w:rsidRPr="003D4ABF" w14:paraId="367DC7BB" w14:textId="77777777" w:rsidTr="00980A46">
        <w:trPr>
          <w:cantSplit/>
          <w:tblHeader/>
          <w:jc w:val="center"/>
        </w:trPr>
        <w:tc>
          <w:tcPr>
            <w:tcW w:w="2280" w:type="dxa"/>
          </w:tcPr>
          <w:p w14:paraId="58234804" w14:textId="77777777" w:rsidR="00393F5B" w:rsidRPr="003D4ABF" w:rsidRDefault="00393F5B" w:rsidP="00980A46">
            <w:pPr>
              <w:pStyle w:val="TAH"/>
              <w:rPr>
                <w:sz w:val="16"/>
                <w:szCs w:val="16"/>
              </w:rPr>
            </w:pPr>
            <w:r w:rsidRPr="003D4ABF">
              <w:rPr>
                <w:sz w:val="16"/>
                <w:szCs w:val="16"/>
              </w:rPr>
              <w:t>Event</w:t>
            </w:r>
          </w:p>
        </w:tc>
        <w:tc>
          <w:tcPr>
            <w:tcW w:w="3544" w:type="dxa"/>
          </w:tcPr>
          <w:p w14:paraId="5C8EABC6" w14:textId="77777777" w:rsidR="00393F5B" w:rsidRPr="003D4ABF" w:rsidRDefault="00393F5B" w:rsidP="00980A46">
            <w:pPr>
              <w:pStyle w:val="TAH"/>
              <w:rPr>
                <w:sz w:val="16"/>
                <w:szCs w:val="16"/>
              </w:rPr>
            </w:pPr>
            <w:r w:rsidRPr="003D4ABF">
              <w:rPr>
                <w:sz w:val="16"/>
                <w:szCs w:val="16"/>
              </w:rPr>
              <w:t>Description</w:t>
            </w:r>
          </w:p>
        </w:tc>
        <w:tc>
          <w:tcPr>
            <w:tcW w:w="1276" w:type="dxa"/>
          </w:tcPr>
          <w:p w14:paraId="6860C177" w14:textId="77777777" w:rsidR="00393F5B" w:rsidRPr="003D4ABF" w:rsidRDefault="00393F5B" w:rsidP="00980A46">
            <w:pPr>
              <w:pStyle w:val="TAH"/>
              <w:rPr>
                <w:sz w:val="16"/>
                <w:szCs w:val="16"/>
              </w:rPr>
            </w:pPr>
            <w:r>
              <w:rPr>
                <w:sz w:val="16"/>
                <w:szCs w:val="16"/>
              </w:rPr>
              <w:t xml:space="preserve">NF that can subscribe </w:t>
            </w:r>
            <w:r w:rsidRPr="003D4ABF">
              <w:rPr>
                <w:sz w:val="16"/>
                <w:szCs w:val="16"/>
              </w:rPr>
              <w:t>for reporting</w:t>
            </w:r>
          </w:p>
        </w:tc>
        <w:tc>
          <w:tcPr>
            <w:tcW w:w="1134" w:type="dxa"/>
          </w:tcPr>
          <w:p w14:paraId="62EAD9B4" w14:textId="77777777" w:rsidR="00393F5B" w:rsidRPr="003D4ABF" w:rsidRDefault="00393F5B" w:rsidP="00980A46">
            <w:pPr>
              <w:pStyle w:val="TAH"/>
              <w:rPr>
                <w:sz w:val="16"/>
                <w:szCs w:val="16"/>
                <w:lang w:eastAsia="zh-CN"/>
              </w:rPr>
            </w:pPr>
            <w:r w:rsidRPr="003D4ABF">
              <w:rPr>
                <w:sz w:val="16"/>
                <w:szCs w:val="16"/>
                <w:lang w:eastAsia="zh-CN"/>
              </w:rPr>
              <w:t>Availability for Rx PDU Session (NOTE 2)</w:t>
            </w:r>
          </w:p>
        </w:tc>
        <w:tc>
          <w:tcPr>
            <w:tcW w:w="1276" w:type="dxa"/>
          </w:tcPr>
          <w:p w14:paraId="66AEC8AC" w14:textId="77777777" w:rsidR="00393F5B" w:rsidRPr="003D4ABF" w:rsidRDefault="00393F5B" w:rsidP="00980A46">
            <w:pPr>
              <w:pStyle w:val="TAH"/>
              <w:rPr>
                <w:sz w:val="16"/>
                <w:szCs w:val="16"/>
                <w:lang w:eastAsia="zh-CN"/>
              </w:rPr>
            </w:pPr>
            <w:r w:rsidRPr="003D4ABF">
              <w:rPr>
                <w:sz w:val="16"/>
                <w:szCs w:val="16"/>
                <w:lang w:eastAsia="zh-CN"/>
              </w:rPr>
              <w:t xml:space="preserve">Availability for N5 per PDU Session </w:t>
            </w:r>
          </w:p>
        </w:tc>
        <w:tc>
          <w:tcPr>
            <w:tcW w:w="1275" w:type="dxa"/>
          </w:tcPr>
          <w:p w14:paraId="5A55591B" w14:textId="77777777" w:rsidR="00393F5B" w:rsidRPr="003D4ABF" w:rsidRDefault="00393F5B" w:rsidP="00980A46">
            <w:pPr>
              <w:pStyle w:val="TAH"/>
              <w:rPr>
                <w:sz w:val="16"/>
                <w:szCs w:val="16"/>
                <w:lang w:eastAsia="zh-CN"/>
              </w:rPr>
            </w:pPr>
            <w:r w:rsidRPr="003D4ABF">
              <w:rPr>
                <w:sz w:val="16"/>
                <w:szCs w:val="16"/>
                <w:lang w:eastAsia="zh-CN"/>
              </w:rPr>
              <w:t>Availability for Bulk Subscription</w:t>
            </w:r>
          </w:p>
          <w:p w14:paraId="17484CDC" w14:textId="77777777" w:rsidR="00393F5B" w:rsidRPr="003D4ABF" w:rsidRDefault="00393F5B" w:rsidP="00980A46">
            <w:pPr>
              <w:pStyle w:val="TAH"/>
              <w:rPr>
                <w:sz w:val="16"/>
                <w:szCs w:val="16"/>
                <w:lang w:eastAsia="zh-CN"/>
              </w:rPr>
            </w:pPr>
            <w:r w:rsidRPr="003D4ABF">
              <w:rPr>
                <w:sz w:val="16"/>
                <w:szCs w:val="16"/>
                <w:lang w:eastAsia="zh-CN"/>
              </w:rPr>
              <w:t>(NOTE 1)</w:t>
            </w:r>
          </w:p>
        </w:tc>
        <w:tc>
          <w:tcPr>
            <w:tcW w:w="1276" w:type="dxa"/>
          </w:tcPr>
          <w:p w14:paraId="4BB9448D" w14:textId="77777777" w:rsidR="00393F5B" w:rsidRPr="003D4ABF" w:rsidRDefault="00393F5B" w:rsidP="00980A46">
            <w:pPr>
              <w:pStyle w:val="TAH"/>
              <w:rPr>
                <w:sz w:val="16"/>
                <w:szCs w:val="16"/>
                <w:lang w:eastAsia="zh-CN"/>
              </w:rPr>
            </w:pPr>
            <w:r w:rsidRPr="003D4ABF">
              <w:rPr>
                <w:sz w:val="16"/>
                <w:szCs w:val="16"/>
                <w:lang w:eastAsia="zh-CN"/>
              </w:rPr>
              <w:t>Availability for N43 per SUPI, DNN, S-NSSAI</w:t>
            </w:r>
          </w:p>
        </w:tc>
        <w:tc>
          <w:tcPr>
            <w:tcW w:w="1134" w:type="dxa"/>
          </w:tcPr>
          <w:p w14:paraId="1D87AAA5" w14:textId="77777777" w:rsidR="00393F5B" w:rsidRPr="003D4ABF" w:rsidRDefault="00393F5B" w:rsidP="00980A46">
            <w:pPr>
              <w:pStyle w:val="TAH"/>
              <w:rPr>
                <w:sz w:val="16"/>
                <w:szCs w:val="16"/>
                <w:lang w:eastAsia="zh-CN"/>
              </w:rPr>
            </w:pPr>
            <w:r w:rsidRPr="003D4ABF">
              <w:rPr>
                <w:sz w:val="16"/>
                <w:szCs w:val="16"/>
                <w:lang w:eastAsia="zh-CN"/>
              </w:rPr>
              <w:t>Availability for N5 per UE</w:t>
            </w:r>
          </w:p>
          <w:p w14:paraId="78AA321D" w14:textId="77777777" w:rsidR="00393F5B" w:rsidRPr="003D4ABF" w:rsidRDefault="00393F5B" w:rsidP="00980A46">
            <w:pPr>
              <w:pStyle w:val="TAH"/>
              <w:rPr>
                <w:sz w:val="16"/>
                <w:szCs w:val="16"/>
                <w:lang w:eastAsia="zh-CN"/>
              </w:rPr>
            </w:pPr>
            <w:r w:rsidRPr="003D4ABF">
              <w:rPr>
                <w:sz w:val="16"/>
                <w:szCs w:val="16"/>
                <w:lang w:eastAsia="zh-CN"/>
              </w:rPr>
              <w:t>(NOTE 6)</w:t>
            </w:r>
          </w:p>
        </w:tc>
        <w:tc>
          <w:tcPr>
            <w:tcW w:w="1134" w:type="dxa"/>
          </w:tcPr>
          <w:p w14:paraId="345168E3" w14:textId="77777777" w:rsidR="00393F5B" w:rsidRDefault="00393F5B" w:rsidP="00980A46">
            <w:pPr>
              <w:pStyle w:val="TAH"/>
              <w:rPr>
                <w:sz w:val="16"/>
                <w:szCs w:val="16"/>
                <w:lang w:eastAsia="zh-CN"/>
              </w:rPr>
            </w:pPr>
            <w:r>
              <w:rPr>
                <w:sz w:val="16"/>
                <w:szCs w:val="16"/>
                <w:lang w:eastAsia="zh-CN"/>
              </w:rPr>
              <w:t>Availability for N24 per UE</w:t>
            </w:r>
          </w:p>
          <w:p w14:paraId="3231AB1A" w14:textId="77777777" w:rsidR="00393F5B" w:rsidRPr="003D4ABF" w:rsidRDefault="00393F5B" w:rsidP="00980A46">
            <w:pPr>
              <w:pStyle w:val="TAH"/>
              <w:rPr>
                <w:sz w:val="16"/>
                <w:szCs w:val="16"/>
                <w:lang w:eastAsia="zh-CN"/>
              </w:rPr>
            </w:pPr>
            <w:r>
              <w:rPr>
                <w:sz w:val="16"/>
                <w:szCs w:val="16"/>
                <w:lang w:eastAsia="zh-CN"/>
              </w:rPr>
              <w:t>(NOTE 6)</w:t>
            </w:r>
          </w:p>
        </w:tc>
      </w:tr>
      <w:tr w:rsidR="00393F5B" w:rsidRPr="003D4ABF" w14:paraId="43AE72DD" w14:textId="77777777" w:rsidTr="00980A46">
        <w:trPr>
          <w:cantSplit/>
          <w:jc w:val="center"/>
        </w:trPr>
        <w:tc>
          <w:tcPr>
            <w:tcW w:w="2280" w:type="dxa"/>
          </w:tcPr>
          <w:p w14:paraId="12642F1F" w14:textId="77777777" w:rsidR="00393F5B" w:rsidRPr="003D4ABF" w:rsidRDefault="00393F5B" w:rsidP="00980A46">
            <w:pPr>
              <w:pStyle w:val="TAL"/>
              <w:rPr>
                <w:sz w:val="16"/>
                <w:szCs w:val="16"/>
              </w:rPr>
            </w:pPr>
            <w:r w:rsidRPr="003D4ABF">
              <w:rPr>
                <w:sz w:val="16"/>
                <w:szCs w:val="16"/>
              </w:rPr>
              <w:t>PLMN Identifier Notification</w:t>
            </w:r>
          </w:p>
          <w:p w14:paraId="2870781A" w14:textId="77777777" w:rsidR="00393F5B" w:rsidRPr="003D4ABF" w:rsidRDefault="00393F5B" w:rsidP="00980A46">
            <w:pPr>
              <w:pStyle w:val="TAL"/>
              <w:rPr>
                <w:sz w:val="16"/>
                <w:szCs w:val="16"/>
              </w:rPr>
            </w:pPr>
            <w:r w:rsidRPr="003D4ABF">
              <w:rPr>
                <w:sz w:val="16"/>
                <w:szCs w:val="16"/>
              </w:rPr>
              <w:t>(NOTE 5)</w:t>
            </w:r>
          </w:p>
        </w:tc>
        <w:tc>
          <w:tcPr>
            <w:tcW w:w="3544" w:type="dxa"/>
          </w:tcPr>
          <w:p w14:paraId="7DBC4DFD" w14:textId="77777777" w:rsidR="00393F5B" w:rsidRPr="003D4ABF" w:rsidRDefault="00393F5B" w:rsidP="00980A46">
            <w:pPr>
              <w:pStyle w:val="TAL"/>
              <w:rPr>
                <w:sz w:val="16"/>
                <w:szCs w:val="16"/>
              </w:rPr>
            </w:pPr>
            <w:r w:rsidRPr="003D4ABF">
              <w:rPr>
                <w:sz w:val="16"/>
                <w:szCs w:val="16"/>
              </w:rPr>
              <w:t>The PLMN identifier or SNPN identifier where the UE is currently located.</w:t>
            </w:r>
          </w:p>
        </w:tc>
        <w:tc>
          <w:tcPr>
            <w:tcW w:w="1276" w:type="dxa"/>
          </w:tcPr>
          <w:p w14:paraId="3C08ED3A" w14:textId="77777777" w:rsidR="00393F5B" w:rsidRPr="003D4ABF" w:rsidRDefault="00393F5B" w:rsidP="00980A46">
            <w:pPr>
              <w:pStyle w:val="TAC"/>
              <w:rPr>
                <w:sz w:val="16"/>
                <w:szCs w:val="16"/>
              </w:rPr>
            </w:pPr>
            <w:r w:rsidRPr="003D4ABF">
              <w:rPr>
                <w:sz w:val="16"/>
                <w:szCs w:val="16"/>
              </w:rPr>
              <w:t>AF</w:t>
            </w:r>
            <w:r>
              <w:rPr>
                <w:sz w:val="16"/>
                <w:szCs w:val="16"/>
              </w:rPr>
              <w:t>, PCF</w:t>
            </w:r>
          </w:p>
        </w:tc>
        <w:tc>
          <w:tcPr>
            <w:tcW w:w="1134" w:type="dxa"/>
          </w:tcPr>
          <w:p w14:paraId="3D81AFE6"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3345DEA0"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1A7A7253"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66809797"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6E4479F5"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5407A0BE" w14:textId="77777777" w:rsidR="00393F5B" w:rsidRPr="003D4ABF" w:rsidRDefault="00393F5B" w:rsidP="00980A46">
            <w:pPr>
              <w:pStyle w:val="TAC"/>
              <w:rPr>
                <w:sz w:val="16"/>
                <w:szCs w:val="16"/>
                <w:lang w:eastAsia="zh-CN"/>
              </w:rPr>
            </w:pPr>
            <w:r w:rsidRPr="003D4ABF">
              <w:rPr>
                <w:sz w:val="16"/>
                <w:szCs w:val="16"/>
                <w:lang w:eastAsia="zh-CN"/>
              </w:rPr>
              <w:t>Yes</w:t>
            </w:r>
          </w:p>
        </w:tc>
      </w:tr>
      <w:tr w:rsidR="00393F5B" w:rsidRPr="003D4ABF" w14:paraId="2CD67164" w14:textId="77777777" w:rsidTr="00980A46">
        <w:trPr>
          <w:cantSplit/>
          <w:jc w:val="center"/>
        </w:trPr>
        <w:tc>
          <w:tcPr>
            <w:tcW w:w="2280" w:type="dxa"/>
          </w:tcPr>
          <w:p w14:paraId="167959F6" w14:textId="77777777" w:rsidR="00393F5B" w:rsidRPr="003D4ABF" w:rsidRDefault="00393F5B" w:rsidP="00980A46">
            <w:pPr>
              <w:pStyle w:val="TAL"/>
              <w:rPr>
                <w:sz w:val="16"/>
                <w:szCs w:val="16"/>
              </w:rPr>
            </w:pPr>
            <w:r w:rsidRPr="003D4ABF">
              <w:rPr>
                <w:sz w:val="16"/>
                <w:szCs w:val="16"/>
              </w:rPr>
              <w:t>Change of Access Type</w:t>
            </w:r>
          </w:p>
        </w:tc>
        <w:tc>
          <w:tcPr>
            <w:tcW w:w="3544" w:type="dxa"/>
          </w:tcPr>
          <w:p w14:paraId="487CE565" w14:textId="77777777" w:rsidR="00393F5B" w:rsidRPr="003D4ABF" w:rsidRDefault="00393F5B" w:rsidP="00980A46">
            <w:pPr>
              <w:pStyle w:val="TAL"/>
              <w:rPr>
                <w:sz w:val="16"/>
                <w:szCs w:val="16"/>
              </w:rPr>
            </w:pPr>
            <w:r w:rsidRPr="003D4ABF">
              <w:rPr>
                <w:sz w:val="16"/>
                <w:szCs w:val="16"/>
              </w:rPr>
              <w:t>The Access Type and, if applicable, the RAT Type of the PDU Session has changed.</w:t>
            </w:r>
          </w:p>
        </w:tc>
        <w:tc>
          <w:tcPr>
            <w:tcW w:w="1276" w:type="dxa"/>
          </w:tcPr>
          <w:p w14:paraId="7A7921EA" w14:textId="77777777" w:rsidR="00393F5B" w:rsidRPr="003D4ABF" w:rsidRDefault="00393F5B" w:rsidP="00980A46">
            <w:pPr>
              <w:pStyle w:val="TAC"/>
              <w:rPr>
                <w:sz w:val="16"/>
                <w:szCs w:val="16"/>
              </w:rPr>
            </w:pPr>
            <w:r w:rsidRPr="003D4ABF">
              <w:rPr>
                <w:sz w:val="16"/>
                <w:szCs w:val="16"/>
              </w:rPr>
              <w:t>AF</w:t>
            </w:r>
          </w:p>
        </w:tc>
        <w:tc>
          <w:tcPr>
            <w:tcW w:w="1134" w:type="dxa"/>
          </w:tcPr>
          <w:p w14:paraId="14170020"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516C97AD"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4E03AFB3"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7E78366C"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64CCC99D"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1F5F79F5"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3D4ABF" w14:paraId="742A4DC0" w14:textId="77777777" w:rsidTr="00980A46">
        <w:trPr>
          <w:cantSplit/>
          <w:jc w:val="center"/>
        </w:trPr>
        <w:tc>
          <w:tcPr>
            <w:tcW w:w="2280" w:type="dxa"/>
          </w:tcPr>
          <w:p w14:paraId="39C8C472" w14:textId="77777777" w:rsidR="00393F5B" w:rsidRPr="003D4ABF" w:rsidRDefault="00393F5B" w:rsidP="00980A46">
            <w:pPr>
              <w:pStyle w:val="TAL"/>
              <w:rPr>
                <w:sz w:val="16"/>
                <w:szCs w:val="16"/>
              </w:rPr>
            </w:pPr>
            <w:r w:rsidRPr="003D4ABF">
              <w:rPr>
                <w:sz w:val="16"/>
                <w:szCs w:val="16"/>
              </w:rPr>
              <w:t>EPS fallback</w:t>
            </w:r>
          </w:p>
        </w:tc>
        <w:tc>
          <w:tcPr>
            <w:tcW w:w="3544" w:type="dxa"/>
          </w:tcPr>
          <w:p w14:paraId="66252F51" w14:textId="77777777" w:rsidR="00393F5B" w:rsidRPr="003D4ABF" w:rsidRDefault="00393F5B" w:rsidP="00980A46">
            <w:pPr>
              <w:pStyle w:val="TAL"/>
              <w:rPr>
                <w:sz w:val="16"/>
                <w:szCs w:val="16"/>
              </w:rPr>
            </w:pPr>
            <w:r w:rsidRPr="003D4ABF">
              <w:rPr>
                <w:sz w:val="16"/>
                <w:szCs w:val="16"/>
              </w:rPr>
              <w:t>EPS fallback is initiated</w:t>
            </w:r>
          </w:p>
        </w:tc>
        <w:tc>
          <w:tcPr>
            <w:tcW w:w="1276" w:type="dxa"/>
          </w:tcPr>
          <w:p w14:paraId="3B951177" w14:textId="77777777" w:rsidR="00393F5B" w:rsidRPr="003D4ABF" w:rsidRDefault="00393F5B" w:rsidP="00980A46">
            <w:pPr>
              <w:pStyle w:val="TAC"/>
              <w:rPr>
                <w:sz w:val="16"/>
                <w:szCs w:val="16"/>
              </w:rPr>
            </w:pPr>
            <w:r w:rsidRPr="003D4ABF">
              <w:rPr>
                <w:sz w:val="16"/>
                <w:szCs w:val="16"/>
              </w:rPr>
              <w:t>AF</w:t>
            </w:r>
          </w:p>
        </w:tc>
        <w:tc>
          <w:tcPr>
            <w:tcW w:w="1134" w:type="dxa"/>
          </w:tcPr>
          <w:p w14:paraId="60CBD04E"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06032485"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419CB02C"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331F681E"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56EA2276"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6F38E15B"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3D4ABF" w14:paraId="07818241" w14:textId="77777777" w:rsidTr="00980A46">
        <w:trPr>
          <w:cantSplit/>
          <w:jc w:val="center"/>
        </w:trPr>
        <w:tc>
          <w:tcPr>
            <w:tcW w:w="2280" w:type="dxa"/>
          </w:tcPr>
          <w:p w14:paraId="15F5BBF5" w14:textId="77777777" w:rsidR="00393F5B" w:rsidRPr="003D4ABF" w:rsidRDefault="00393F5B" w:rsidP="00980A46">
            <w:pPr>
              <w:pStyle w:val="TAL"/>
              <w:rPr>
                <w:sz w:val="16"/>
                <w:szCs w:val="16"/>
              </w:rPr>
            </w:pPr>
            <w:r w:rsidRPr="003D4ABF">
              <w:rPr>
                <w:sz w:val="16"/>
                <w:szCs w:val="16"/>
              </w:rPr>
              <w:t>Signalling path status</w:t>
            </w:r>
          </w:p>
        </w:tc>
        <w:tc>
          <w:tcPr>
            <w:tcW w:w="3544" w:type="dxa"/>
          </w:tcPr>
          <w:p w14:paraId="0F386D90" w14:textId="77777777" w:rsidR="00393F5B" w:rsidRPr="003D4ABF" w:rsidRDefault="00393F5B" w:rsidP="00980A46">
            <w:pPr>
              <w:pStyle w:val="TAL"/>
              <w:rPr>
                <w:sz w:val="16"/>
                <w:szCs w:val="16"/>
              </w:rPr>
            </w:pPr>
            <w:r w:rsidRPr="003D4ABF">
              <w:rPr>
                <w:sz w:val="16"/>
                <w:szCs w:val="16"/>
              </w:rPr>
              <w:t>The status of the resources related to the signalling traffic of the AF session.</w:t>
            </w:r>
          </w:p>
        </w:tc>
        <w:tc>
          <w:tcPr>
            <w:tcW w:w="1276" w:type="dxa"/>
          </w:tcPr>
          <w:p w14:paraId="02CFF2B3" w14:textId="77777777" w:rsidR="00393F5B" w:rsidRPr="003D4ABF" w:rsidRDefault="00393F5B" w:rsidP="00980A46">
            <w:pPr>
              <w:pStyle w:val="TAC"/>
              <w:rPr>
                <w:sz w:val="16"/>
                <w:szCs w:val="16"/>
              </w:rPr>
            </w:pPr>
            <w:r w:rsidRPr="003D4ABF">
              <w:rPr>
                <w:sz w:val="16"/>
                <w:szCs w:val="16"/>
              </w:rPr>
              <w:t>AF</w:t>
            </w:r>
          </w:p>
        </w:tc>
        <w:tc>
          <w:tcPr>
            <w:tcW w:w="1134" w:type="dxa"/>
          </w:tcPr>
          <w:p w14:paraId="7E9E7824"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20740959"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1E976716"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315A82F8"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785F44F9"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79E5FF56"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3D4ABF" w14:paraId="4C5059F2" w14:textId="77777777" w:rsidTr="00980A46">
        <w:trPr>
          <w:cantSplit/>
          <w:jc w:val="center"/>
        </w:trPr>
        <w:tc>
          <w:tcPr>
            <w:tcW w:w="2280" w:type="dxa"/>
          </w:tcPr>
          <w:p w14:paraId="0E6E9C68" w14:textId="77777777" w:rsidR="00393F5B" w:rsidRPr="003D4ABF" w:rsidRDefault="00393F5B" w:rsidP="00980A46">
            <w:pPr>
              <w:pStyle w:val="TAL"/>
              <w:rPr>
                <w:sz w:val="16"/>
                <w:szCs w:val="16"/>
              </w:rPr>
            </w:pPr>
            <w:r w:rsidRPr="003D4ABF">
              <w:rPr>
                <w:sz w:val="16"/>
                <w:szCs w:val="16"/>
              </w:rPr>
              <w:t>Access Network Charging Correlation Information</w:t>
            </w:r>
          </w:p>
        </w:tc>
        <w:tc>
          <w:tcPr>
            <w:tcW w:w="3544" w:type="dxa"/>
          </w:tcPr>
          <w:p w14:paraId="4472FC60" w14:textId="77777777" w:rsidR="00393F5B" w:rsidRPr="003D4ABF" w:rsidRDefault="00393F5B" w:rsidP="00980A46">
            <w:pPr>
              <w:pStyle w:val="TAL"/>
              <w:rPr>
                <w:sz w:val="16"/>
                <w:szCs w:val="16"/>
              </w:rPr>
            </w:pPr>
            <w:r w:rsidRPr="003D4ABF">
              <w:rPr>
                <w:sz w:val="16"/>
                <w:szCs w:val="16"/>
              </w:rPr>
              <w:t>The Access Network Charging Correlation Information of the resources allocated for the AF session.</w:t>
            </w:r>
          </w:p>
        </w:tc>
        <w:tc>
          <w:tcPr>
            <w:tcW w:w="1276" w:type="dxa"/>
          </w:tcPr>
          <w:p w14:paraId="0A48CA5E" w14:textId="77777777" w:rsidR="00393F5B" w:rsidRPr="003D4ABF" w:rsidRDefault="00393F5B" w:rsidP="00980A46">
            <w:pPr>
              <w:pStyle w:val="TAC"/>
              <w:rPr>
                <w:sz w:val="16"/>
                <w:szCs w:val="16"/>
              </w:rPr>
            </w:pPr>
            <w:r w:rsidRPr="003D4ABF">
              <w:rPr>
                <w:sz w:val="16"/>
                <w:szCs w:val="16"/>
              </w:rPr>
              <w:t>AF</w:t>
            </w:r>
          </w:p>
        </w:tc>
        <w:tc>
          <w:tcPr>
            <w:tcW w:w="1134" w:type="dxa"/>
          </w:tcPr>
          <w:p w14:paraId="2588234F"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72BF5926"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31CC03A3"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7AB44F5D"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7255AA1A"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5B6BA972"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3D4ABF" w14:paraId="19B2D051" w14:textId="77777777" w:rsidTr="00980A46">
        <w:trPr>
          <w:cantSplit/>
          <w:jc w:val="center"/>
        </w:trPr>
        <w:tc>
          <w:tcPr>
            <w:tcW w:w="2280" w:type="dxa"/>
          </w:tcPr>
          <w:p w14:paraId="41978975" w14:textId="77777777" w:rsidR="00393F5B" w:rsidRPr="003D4ABF" w:rsidRDefault="00393F5B" w:rsidP="00980A46">
            <w:pPr>
              <w:pStyle w:val="TAL"/>
              <w:rPr>
                <w:sz w:val="16"/>
                <w:szCs w:val="16"/>
              </w:rPr>
            </w:pPr>
            <w:r w:rsidRPr="003D4ABF">
              <w:rPr>
                <w:sz w:val="16"/>
                <w:szCs w:val="16"/>
              </w:rPr>
              <w:t>Access Network Information Notification</w:t>
            </w:r>
          </w:p>
        </w:tc>
        <w:tc>
          <w:tcPr>
            <w:tcW w:w="3544" w:type="dxa"/>
          </w:tcPr>
          <w:p w14:paraId="6D812099" w14:textId="77777777" w:rsidR="00393F5B" w:rsidRPr="003D4ABF" w:rsidRDefault="00393F5B" w:rsidP="00980A46">
            <w:pPr>
              <w:pStyle w:val="TAL"/>
              <w:rPr>
                <w:sz w:val="16"/>
                <w:szCs w:val="16"/>
              </w:rPr>
            </w:pPr>
            <w:r w:rsidRPr="003D4ABF">
              <w:rPr>
                <w:sz w:val="16"/>
                <w:szCs w:val="16"/>
              </w:rPr>
              <w:t>The user location and/or timezone when the PDU Session has changed in relation to the AF session.</w:t>
            </w:r>
          </w:p>
        </w:tc>
        <w:tc>
          <w:tcPr>
            <w:tcW w:w="1276" w:type="dxa"/>
          </w:tcPr>
          <w:p w14:paraId="0DCC7849" w14:textId="77777777" w:rsidR="00393F5B" w:rsidRPr="003D4ABF" w:rsidRDefault="00393F5B" w:rsidP="00980A46">
            <w:pPr>
              <w:pStyle w:val="TAC"/>
              <w:rPr>
                <w:sz w:val="16"/>
                <w:szCs w:val="16"/>
              </w:rPr>
            </w:pPr>
            <w:r w:rsidRPr="003D4ABF">
              <w:rPr>
                <w:sz w:val="16"/>
                <w:szCs w:val="16"/>
              </w:rPr>
              <w:t>AF</w:t>
            </w:r>
          </w:p>
        </w:tc>
        <w:tc>
          <w:tcPr>
            <w:tcW w:w="1134" w:type="dxa"/>
          </w:tcPr>
          <w:p w14:paraId="782F2ECE" w14:textId="77777777" w:rsidR="00393F5B" w:rsidRPr="003D4ABF" w:rsidRDefault="00393F5B" w:rsidP="00980A46">
            <w:pPr>
              <w:pStyle w:val="TAC"/>
              <w:rPr>
                <w:sz w:val="16"/>
                <w:szCs w:val="16"/>
              </w:rPr>
            </w:pPr>
            <w:r w:rsidRPr="003D4ABF">
              <w:rPr>
                <w:sz w:val="16"/>
                <w:szCs w:val="16"/>
              </w:rPr>
              <w:t>Yes</w:t>
            </w:r>
          </w:p>
        </w:tc>
        <w:tc>
          <w:tcPr>
            <w:tcW w:w="1276" w:type="dxa"/>
          </w:tcPr>
          <w:p w14:paraId="45238E12" w14:textId="77777777" w:rsidR="00393F5B" w:rsidRPr="003D4ABF" w:rsidRDefault="00393F5B" w:rsidP="00980A46">
            <w:pPr>
              <w:pStyle w:val="TAC"/>
              <w:rPr>
                <w:sz w:val="16"/>
                <w:szCs w:val="16"/>
              </w:rPr>
            </w:pPr>
            <w:r w:rsidRPr="003D4ABF">
              <w:rPr>
                <w:sz w:val="16"/>
                <w:szCs w:val="16"/>
              </w:rPr>
              <w:t>Yes</w:t>
            </w:r>
          </w:p>
        </w:tc>
        <w:tc>
          <w:tcPr>
            <w:tcW w:w="1275" w:type="dxa"/>
          </w:tcPr>
          <w:p w14:paraId="000E1E7C" w14:textId="77777777" w:rsidR="00393F5B" w:rsidRPr="003D4ABF" w:rsidRDefault="00393F5B" w:rsidP="00980A46">
            <w:pPr>
              <w:pStyle w:val="TAC"/>
              <w:rPr>
                <w:sz w:val="16"/>
                <w:szCs w:val="16"/>
              </w:rPr>
            </w:pPr>
            <w:r w:rsidRPr="003D4ABF">
              <w:rPr>
                <w:sz w:val="16"/>
                <w:szCs w:val="16"/>
              </w:rPr>
              <w:t>No</w:t>
            </w:r>
          </w:p>
        </w:tc>
        <w:tc>
          <w:tcPr>
            <w:tcW w:w="1276" w:type="dxa"/>
          </w:tcPr>
          <w:p w14:paraId="38B43BA3" w14:textId="77777777" w:rsidR="00393F5B" w:rsidRPr="003D4ABF" w:rsidRDefault="00393F5B" w:rsidP="00980A46">
            <w:pPr>
              <w:pStyle w:val="TAC"/>
              <w:rPr>
                <w:sz w:val="16"/>
                <w:szCs w:val="16"/>
              </w:rPr>
            </w:pPr>
            <w:r w:rsidRPr="003D4ABF">
              <w:rPr>
                <w:sz w:val="16"/>
                <w:szCs w:val="16"/>
                <w:lang w:eastAsia="zh-CN"/>
              </w:rPr>
              <w:t>No</w:t>
            </w:r>
          </w:p>
        </w:tc>
        <w:tc>
          <w:tcPr>
            <w:tcW w:w="1134" w:type="dxa"/>
          </w:tcPr>
          <w:p w14:paraId="7560A5B8" w14:textId="77777777" w:rsidR="00393F5B" w:rsidRPr="003D4ABF" w:rsidRDefault="00393F5B" w:rsidP="00980A46">
            <w:pPr>
              <w:pStyle w:val="TAC"/>
              <w:rPr>
                <w:sz w:val="16"/>
                <w:szCs w:val="16"/>
              </w:rPr>
            </w:pPr>
            <w:r w:rsidRPr="003D4ABF">
              <w:rPr>
                <w:sz w:val="16"/>
                <w:szCs w:val="16"/>
                <w:lang w:eastAsia="zh-CN"/>
              </w:rPr>
              <w:t>No</w:t>
            </w:r>
          </w:p>
        </w:tc>
        <w:tc>
          <w:tcPr>
            <w:tcW w:w="1134" w:type="dxa"/>
          </w:tcPr>
          <w:p w14:paraId="17C27297"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3D4ABF" w14:paraId="508F92FD" w14:textId="77777777" w:rsidTr="00980A46">
        <w:trPr>
          <w:cantSplit/>
          <w:jc w:val="center"/>
        </w:trPr>
        <w:tc>
          <w:tcPr>
            <w:tcW w:w="2280" w:type="dxa"/>
          </w:tcPr>
          <w:p w14:paraId="7BEE7582" w14:textId="77777777" w:rsidR="00393F5B" w:rsidRPr="003D4ABF" w:rsidRDefault="00393F5B" w:rsidP="00980A46">
            <w:pPr>
              <w:pStyle w:val="TAL"/>
              <w:rPr>
                <w:sz w:val="16"/>
                <w:szCs w:val="16"/>
              </w:rPr>
            </w:pPr>
            <w:r w:rsidRPr="003D4ABF">
              <w:rPr>
                <w:sz w:val="16"/>
                <w:szCs w:val="16"/>
              </w:rPr>
              <w:t>Reporting Usage for Sponsored Data Connectivity</w:t>
            </w:r>
          </w:p>
        </w:tc>
        <w:tc>
          <w:tcPr>
            <w:tcW w:w="3544" w:type="dxa"/>
          </w:tcPr>
          <w:p w14:paraId="061F0460" w14:textId="77777777" w:rsidR="00393F5B" w:rsidRPr="003D4ABF" w:rsidRDefault="00393F5B" w:rsidP="00980A46">
            <w:pPr>
              <w:pStyle w:val="TAL"/>
              <w:rPr>
                <w:sz w:val="16"/>
                <w:szCs w:val="16"/>
              </w:rPr>
            </w:pPr>
            <w:r w:rsidRPr="003D4ABF">
              <w:rPr>
                <w:sz w:val="16"/>
                <w:szCs w:val="16"/>
              </w:rPr>
              <w:t>The usage threshold provided by the AF has been reached; or the AF session is terminated.</w:t>
            </w:r>
          </w:p>
        </w:tc>
        <w:tc>
          <w:tcPr>
            <w:tcW w:w="1276" w:type="dxa"/>
          </w:tcPr>
          <w:p w14:paraId="6EF78BFF" w14:textId="77777777" w:rsidR="00393F5B" w:rsidRPr="003D4ABF" w:rsidRDefault="00393F5B" w:rsidP="00980A46">
            <w:pPr>
              <w:pStyle w:val="TAC"/>
              <w:rPr>
                <w:sz w:val="16"/>
                <w:szCs w:val="16"/>
              </w:rPr>
            </w:pPr>
            <w:r w:rsidRPr="003D4ABF">
              <w:rPr>
                <w:sz w:val="16"/>
                <w:szCs w:val="16"/>
              </w:rPr>
              <w:t>AF</w:t>
            </w:r>
          </w:p>
        </w:tc>
        <w:tc>
          <w:tcPr>
            <w:tcW w:w="1134" w:type="dxa"/>
          </w:tcPr>
          <w:p w14:paraId="29C2AD86"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2C87B922"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6DD623D1"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4B28FA4B"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7E16E257"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4EF60E4E"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3D4ABF" w14:paraId="6154EDB0" w14:textId="77777777" w:rsidTr="00980A46">
        <w:trPr>
          <w:cantSplit/>
          <w:jc w:val="center"/>
        </w:trPr>
        <w:tc>
          <w:tcPr>
            <w:tcW w:w="2280" w:type="dxa"/>
          </w:tcPr>
          <w:p w14:paraId="2F06C6C8" w14:textId="77777777" w:rsidR="00393F5B" w:rsidRPr="003D4ABF" w:rsidRDefault="00393F5B" w:rsidP="00980A46">
            <w:pPr>
              <w:pStyle w:val="TAL"/>
              <w:rPr>
                <w:sz w:val="16"/>
                <w:szCs w:val="16"/>
              </w:rPr>
            </w:pPr>
            <w:r w:rsidRPr="003D4ABF">
              <w:rPr>
                <w:sz w:val="16"/>
                <w:szCs w:val="16"/>
              </w:rPr>
              <w:t>Service Data Flow deactivation</w:t>
            </w:r>
          </w:p>
        </w:tc>
        <w:tc>
          <w:tcPr>
            <w:tcW w:w="3544" w:type="dxa"/>
          </w:tcPr>
          <w:p w14:paraId="3204BC73" w14:textId="77777777" w:rsidR="00393F5B" w:rsidRPr="003D4ABF" w:rsidRDefault="00393F5B" w:rsidP="00980A46">
            <w:pPr>
              <w:pStyle w:val="TAL"/>
              <w:rPr>
                <w:sz w:val="16"/>
                <w:szCs w:val="16"/>
              </w:rPr>
            </w:pPr>
            <w:r w:rsidRPr="003D4ABF">
              <w:rPr>
                <w:sz w:val="16"/>
                <w:szCs w:val="16"/>
              </w:rPr>
              <w:t>The resources related to the AF session are released.</w:t>
            </w:r>
          </w:p>
        </w:tc>
        <w:tc>
          <w:tcPr>
            <w:tcW w:w="1276" w:type="dxa"/>
          </w:tcPr>
          <w:p w14:paraId="7ABE60CA" w14:textId="77777777" w:rsidR="00393F5B" w:rsidRPr="003D4ABF" w:rsidRDefault="00393F5B" w:rsidP="00980A46">
            <w:pPr>
              <w:pStyle w:val="TAC"/>
              <w:rPr>
                <w:sz w:val="16"/>
                <w:szCs w:val="16"/>
              </w:rPr>
            </w:pPr>
            <w:r w:rsidRPr="003D4ABF">
              <w:rPr>
                <w:sz w:val="16"/>
                <w:szCs w:val="16"/>
              </w:rPr>
              <w:t>AF</w:t>
            </w:r>
            <w:r>
              <w:rPr>
                <w:sz w:val="16"/>
                <w:szCs w:val="16"/>
              </w:rPr>
              <w:t>, TSCTSF</w:t>
            </w:r>
          </w:p>
        </w:tc>
        <w:tc>
          <w:tcPr>
            <w:tcW w:w="1134" w:type="dxa"/>
          </w:tcPr>
          <w:p w14:paraId="74941D7D"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713C4B34"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311E0167"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67289B77"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1BE11646"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25204071"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3D4ABF" w14:paraId="20676D68" w14:textId="77777777" w:rsidTr="00980A46">
        <w:trPr>
          <w:cantSplit/>
          <w:jc w:val="center"/>
        </w:trPr>
        <w:tc>
          <w:tcPr>
            <w:tcW w:w="2280" w:type="dxa"/>
          </w:tcPr>
          <w:p w14:paraId="122F7373" w14:textId="77777777" w:rsidR="00393F5B" w:rsidRPr="003D4ABF" w:rsidRDefault="00393F5B" w:rsidP="00980A46">
            <w:pPr>
              <w:pStyle w:val="TAL"/>
              <w:rPr>
                <w:sz w:val="16"/>
                <w:szCs w:val="16"/>
              </w:rPr>
            </w:pPr>
            <w:r w:rsidRPr="003D4ABF">
              <w:rPr>
                <w:sz w:val="16"/>
                <w:szCs w:val="16"/>
              </w:rPr>
              <w:t>Resource allocation outcome</w:t>
            </w:r>
          </w:p>
        </w:tc>
        <w:tc>
          <w:tcPr>
            <w:tcW w:w="3544" w:type="dxa"/>
          </w:tcPr>
          <w:p w14:paraId="416CB594" w14:textId="77777777" w:rsidR="00393F5B" w:rsidRPr="003D4ABF" w:rsidRDefault="00393F5B" w:rsidP="00980A46">
            <w:pPr>
              <w:pStyle w:val="TAL"/>
              <w:rPr>
                <w:sz w:val="16"/>
                <w:szCs w:val="16"/>
              </w:rPr>
            </w:pPr>
            <w:r w:rsidRPr="003D4ABF">
              <w:rPr>
                <w:sz w:val="16"/>
                <w:szCs w:val="16"/>
              </w:rPr>
              <w:t>The outcome of the resource allocation related to the AF session.</w:t>
            </w:r>
          </w:p>
        </w:tc>
        <w:tc>
          <w:tcPr>
            <w:tcW w:w="1276" w:type="dxa"/>
          </w:tcPr>
          <w:p w14:paraId="027ECE74" w14:textId="77777777" w:rsidR="00393F5B" w:rsidRPr="003D4ABF" w:rsidRDefault="00393F5B" w:rsidP="00980A46">
            <w:pPr>
              <w:pStyle w:val="TAC"/>
              <w:rPr>
                <w:sz w:val="16"/>
                <w:szCs w:val="16"/>
              </w:rPr>
            </w:pPr>
            <w:r w:rsidRPr="003D4ABF">
              <w:rPr>
                <w:sz w:val="16"/>
                <w:szCs w:val="16"/>
              </w:rPr>
              <w:t>AF</w:t>
            </w:r>
            <w:r>
              <w:rPr>
                <w:sz w:val="16"/>
                <w:szCs w:val="16"/>
              </w:rPr>
              <w:t>, TSCTSF</w:t>
            </w:r>
          </w:p>
        </w:tc>
        <w:tc>
          <w:tcPr>
            <w:tcW w:w="1134" w:type="dxa"/>
          </w:tcPr>
          <w:p w14:paraId="55C2E9E4"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3193C10C"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0C61C573"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1DE08952"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4A00DFA3"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1E9049AE"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3D4ABF" w14:paraId="5C9BDAC9" w14:textId="77777777" w:rsidTr="00980A46">
        <w:trPr>
          <w:cantSplit/>
          <w:jc w:val="center"/>
        </w:trPr>
        <w:tc>
          <w:tcPr>
            <w:tcW w:w="2280" w:type="dxa"/>
          </w:tcPr>
          <w:p w14:paraId="3ADCF66A" w14:textId="77777777" w:rsidR="00393F5B" w:rsidRPr="003D4ABF" w:rsidRDefault="00393F5B" w:rsidP="00980A46">
            <w:pPr>
              <w:pStyle w:val="TAL"/>
              <w:keepNext w:val="0"/>
              <w:rPr>
                <w:sz w:val="16"/>
                <w:szCs w:val="16"/>
              </w:rPr>
            </w:pPr>
            <w:r w:rsidRPr="003D4ABF">
              <w:rPr>
                <w:sz w:val="16"/>
                <w:szCs w:val="16"/>
              </w:rPr>
              <w:t>QoS targets can no longer (or can again) be fulfilled</w:t>
            </w:r>
          </w:p>
        </w:tc>
        <w:tc>
          <w:tcPr>
            <w:tcW w:w="3544" w:type="dxa"/>
          </w:tcPr>
          <w:p w14:paraId="49E60CDC" w14:textId="77777777" w:rsidR="00393F5B" w:rsidRPr="003D4ABF" w:rsidRDefault="00393F5B" w:rsidP="00980A4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19883149" w14:textId="77777777" w:rsidR="00393F5B" w:rsidRPr="003D4ABF" w:rsidRDefault="00393F5B" w:rsidP="00980A46">
            <w:pPr>
              <w:pStyle w:val="TAC"/>
              <w:keepNext w:val="0"/>
              <w:rPr>
                <w:sz w:val="16"/>
                <w:szCs w:val="16"/>
              </w:rPr>
            </w:pPr>
            <w:r w:rsidRPr="003D4ABF">
              <w:rPr>
                <w:sz w:val="16"/>
                <w:szCs w:val="16"/>
              </w:rPr>
              <w:t>AF</w:t>
            </w:r>
          </w:p>
        </w:tc>
        <w:tc>
          <w:tcPr>
            <w:tcW w:w="1134" w:type="dxa"/>
          </w:tcPr>
          <w:p w14:paraId="18D77D70"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1DF3E2D8"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305231F1"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5C52AA3D"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6A59CF22"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126C378D"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32F6295E" w14:textId="77777777" w:rsidTr="00980A46">
        <w:trPr>
          <w:cantSplit/>
          <w:jc w:val="center"/>
        </w:trPr>
        <w:tc>
          <w:tcPr>
            <w:tcW w:w="2280" w:type="dxa"/>
          </w:tcPr>
          <w:p w14:paraId="6225448F" w14:textId="77777777" w:rsidR="00393F5B" w:rsidRPr="003D4ABF" w:rsidRDefault="00393F5B" w:rsidP="00980A46">
            <w:pPr>
              <w:pStyle w:val="TAL"/>
              <w:keepNext w:val="0"/>
              <w:rPr>
                <w:sz w:val="16"/>
                <w:szCs w:val="16"/>
              </w:rPr>
            </w:pPr>
            <w:r w:rsidRPr="003D4ABF">
              <w:rPr>
                <w:sz w:val="16"/>
                <w:szCs w:val="16"/>
              </w:rPr>
              <w:t>QoS Monitoring parameters</w:t>
            </w:r>
          </w:p>
        </w:tc>
        <w:tc>
          <w:tcPr>
            <w:tcW w:w="3544" w:type="dxa"/>
          </w:tcPr>
          <w:p w14:paraId="4AC3FF3C" w14:textId="77777777" w:rsidR="00393F5B" w:rsidRPr="003D4ABF" w:rsidRDefault="00393F5B" w:rsidP="00980A4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5C23801B" w14:textId="77777777" w:rsidR="00393F5B" w:rsidRPr="003D4ABF" w:rsidRDefault="00393F5B" w:rsidP="00980A46">
            <w:pPr>
              <w:pStyle w:val="TAC"/>
              <w:keepNext w:val="0"/>
              <w:rPr>
                <w:sz w:val="16"/>
                <w:szCs w:val="16"/>
              </w:rPr>
            </w:pPr>
            <w:r w:rsidRPr="003D4ABF">
              <w:rPr>
                <w:sz w:val="16"/>
                <w:szCs w:val="16"/>
              </w:rPr>
              <w:t>AF</w:t>
            </w:r>
          </w:p>
        </w:tc>
        <w:tc>
          <w:tcPr>
            <w:tcW w:w="1134" w:type="dxa"/>
          </w:tcPr>
          <w:p w14:paraId="58F66772"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7FEB5FDE"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03C9D797"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71606CC8"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1B3A25F3"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20CEA755"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4D15E862" w14:textId="77777777" w:rsidTr="00980A46">
        <w:trPr>
          <w:cantSplit/>
          <w:jc w:val="center"/>
        </w:trPr>
        <w:tc>
          <w:tcPr>
            <w:tcW w:w="2280" w:type="dxa"/>
          </w:tcPr>
          <w:p w14:paraId="289DCB8C" w14:textId="77777777" w:rsidR="00393F5B" w:rsidRPr="003D4ABF" w:rsidRDefault="00393F5B" w:rsidP="00980A46">
            <w:pPr>
              <w:pStyle w:val="TAL"/>
              <w:keepNext w:val="0"/>
              <w:rPr>
                <w:sz w:val="16"/>
                <w:szCs w:val="16"/>
              </w:rPr>
            </w:pPr>
            <w:r>
              <w:rPr>
                <w:sz w:val="16"/>
                <w:szCs w:val="16"/>
              </w:rPr>
              <w:t>Packet Delay Variation</w:t>
            </w:r>
          </w:p>
        </w:tc>
        <w:tc>
          <w:tcPr>
            <w:tcW w:w="3544" w:type="dxa"/>
          </w:tcPr>
          <w:p w14:paraId="48968FE0" w14:textId="77777777" w:rsidR="00393F5B" w:rsidRPr="003D4ABF" w:rsidRDefault="00393F5B" w:rsidP="00980A46">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531A724B" w14:textId="77777777" w:rsidR="00393F5B" w:rsidRPr="003D4ABF" w:rsidRDefault="00393F5B" w:rsidP="00980A46">
            <w:pPr>
              <w:pStyle w:val="TAC"/>
              <w:keepNext w:val="0"/>
              <w:rPr>
                <w:sz w:val="16"/>
                <w:szCs w:val="16"/>
              </w:rPr>
            </w:pPr>
            <w:r w:rsidRPr="003D4ABF">
              <w:rPr>
                <w:sz w:val="16"/>
                <w:szCs w:val="16"/>
              </w:rPr>
              <w:t>AF</w:t>
            </w:r>
          </w:p>
        </w:tc>
        <w:tc>
          <w:tcPr>
            <w:tcW w:w="1134" w:type="dxa"/>
          </w:tcPr>
          <w:p w14:paraId="389F92FE"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5CD6FBC1"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3E850104"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0F84D17F"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75659CD9"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563F1503"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5DF310FF" w14:textId="77777777" w:rsidTr="00980A46">
        <w:trPr>
          <w:cantSplit/>
          <w:jc w:val="center"/>
        </w:trPr>
        <w:tc>
          <w:tcPr>
            <w:tcW w:w="2280" w:type="dxa"/>
          </w:tcPr>
          <w:p w14:paraId="5C80DEB4" w14:textId="77777777" w:rsidR="00393F5B" w:rsidRPr="003D4ABF" w:rsidRDefault="00393F5B" w:rsidP="00980A46">
            <w:pPr>
              <w:pStyle w:val="TAL"/>
              <w:keepNext w:val="0"/>
              <w:rPr>
                <w:sz w:val="16"/>
                <w:szCs w:val="16"/>
              </w:rPr>
            </w:pPr>
            <w:r>
              <w:rPr>
                <w:sz w:val="16"/>
                <w:szCs w:val="16"/>
              </w:rPr>
              <w:t>Round-trip delay measurement over two service data flows</w:t>
            </w:r>
          </w:p>
        </w:tc>
        <w:tc>
          <w:tcPr>
            <w:tcW w:w="3544" w:type="dxa"/>
          </w:tcPr>
          <w:p w14:paraId="56EC76D5" w14:textId="77777777" w:rsidR="00393F5B" w:rsidRPr="003D4ABF" w:rsidRDefault="00393F5B" w:rsidP="00980A46">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4897A23E" w14:textId="77777777" w:rsidR="00393F5B" w:rsidRPr="003D4ABF" w:rsidRDefault="00393F5B" w:rsidP="00980A46">
            <w:pPr>
              <w:pStyle w:val="TAC"/>
              <w:keepNext w:val="0"/>
              <w:rPr>
                <w:sz w:val="16"/>
                <w:szCs w:val="16"/>
              </w:rPr>
            </w:pPr>
            <w:r w:rsidRPr="003D4ABF">
              <w:rPr>
                <w:sz w:val="16"/>
                <w:szCs w:val="16"/>
              </w:rPr>
              <w:t>AF</w:t>
            </w:r>
          </w:p>
        </w:tc>
        <w:tc>
          <w:tcPr>
            <w:tcW w:w="1134" w:type="dxa"/>
          </w:tcPr>
          <w:p w14:paraId="7C380EB2"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0D98AB44"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34EF190F"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53A1279E"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6879CA10"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2349B6B5"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786A1066" w14:textId="77777777" w:rsidTr="00980A46">
        <w:trPr>
          <w:cantSplit/>
          <w:jc w:val="center"/>
        </w:trPr>
        <w:tc>
          <w:tcPr>
            <w:tcW w:w="2280" w:type="dxa"/>
          </w:tcPr>
          <w:p w14:paraId="50DFFF45" w14:textId="77777777" w:rsidR="00393F5B" w:rsidRDefault="00393F5B" w:rsidP="00980A46">
            <w:pPr>
              <w:pStyle w:val="TAL"/>
              <w:keepNext w:val="0"/>
              <w:rPr>
                <w:sz w:val="16"/>
                <w:szCs w:val="16"/>
              </w:rPr>
            </w:pPr>
            <w:r>
              <w:rPr>
                <w:sz w:val="16"/>
                <w:szCs w:val="16"/>
              </w:rPr>
              <w:t>Network support for ECN marking for L4S</w:t>
            </w:r>
          </w:p>
          <w:p w14:paraId="3C50E4D7" w14:textId="77777777" w:rsidR="00393F5B" w:rsidRPr="003D4ABF" w:rsidRDefault="00393F5B" w:rsidP="00980A46">
            <w:pPr>
              <w:pStyle w:val="TAL"/>
              <w:keepNext w:val="0"/>
              <w:rPr>
                <w:sz w:val="16"/>
                <w:szCs w:val="16"/>
              </w:rPr>
            </w:pPr>
            <w:r>
              <w:rPr>
                <w:sz w:val="16"/>
                <w:szCs w:val="16"/>
              </w:rPr>
              <w:t>(NOTE 8)</w:t>
            </w:r>
          </w:p>
        </w:tc>
        <w:tc>
          <w:tcPr>
            <w:tcW w:w="3544" w:type="dxa"/>
          </w:tcPr>
          <w:p w14:paraId="0667DFBB" w14:textId="77777777" w:rsidR="00393F5B" w:rsidRPr="003D4ABF" w:rsidRDefault="00393F5B" w:rsidP="00980A46">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59FEB152" w14:textId="77777777" w:rsidR="00393F5B" w:rsidRPr="003D4ABF" w:rsidRDefault="00393F5B" w:rsidP="00980A46">
            <w:pPr>
              <w:pStyle w:val="TAC"/>
              <w:keepNext w:val="0"/>
              <w:rPr>
                <w:sz w:val="16"/>
                <w:szCs w:val="16"/>
              </w:rPr>
            </w:pPr>
            <w:r w:rsidRPr="003D4ABF">
              <w:rPr>
                <w:sz w:val="16"/>
                <w:szCs w:val="16"/>
              </w:rPr>
              <w:t>AF</w:t>
            </w:r>
          </w:p>
        </w:tc>
        <w:tc>
          <w:tcPr>
            <w:tcW w:w="1134" w:type="dxa"/>
          </w:tcPr>
          <w:p w14:paraId="1AE56CF6"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6E91C87F"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69C593A4"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5BBDDCCF"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1DCCD010"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5556A7A4"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1DED1253" w14:textId="77777777" w:rsidTr="00980A46">
        <w:trPr>
          <w:cantSplit/>
          <w:jc w:val="center"/>
        </w:trPr>
        <w:tc>
          <w:tcPr>
            <w:tcW w:w="2280" w:type="dxa"/>
          </w:tcPr>
          <w:p w14:paraId="18040062" w14:textId="77777777" w:rsidR="00393F5B" w:rsidRPr="003D4ABF" w:rsidRDefault="00393F5B" w:rsidP="00980A46">
            <w:pPr>
              <w:pStyle w:val="TAL"/>
              <w:keepNext w:val="0"/>
              <w:rPr>
                <w:sz w:val="16"/>
                <w:szCs w:val="16"/>
                <w:lang w:eastAsia="zh-CN"/>
              </w:rPr>
            </w:pPr>
            <w:r w:rsidRPr="003D4ABF">
              <w:rPr>
                <w:sz w:val="16"/>
                <w:szCs w:val="16"/>
                <w:lang w:eastAsia="zh-CN"/>
              </w:rPr>
              <w:t>Out of credit</w:t>
            </w:r>
          </w:p>
        </w:tc>
        <w:tc>
          <w:tcPr>
            <w:tcW w:w="3544" w:type="dxa"/>
          </w:tcPr>
          <w:p w14:paraId="6C8F75A8" w14:textId="77777777" w:rsidR="00393F5B" w:rsidRPr="003D4ABF" w:rsidRDefault="00393F5B" w:rsidP="00980A46">
            <w:pPr>
              <w:pStyle w:val="TAL"/>
              <w:keepNext w:val="0"/>
              <w:rPr>
                <w:sz w:val="16"/>
                <w:szCs w:val="16"/>
              </w:rPr>
            </w:pPr>
            <w:r w:rsidRPr="003D4ABF">
              <w:rPr>
                <w:sz w:val="16"/>
                <w:szCs w:val="16"/>
              </w:rPr>
              <w:t>Credit is no longer available.</w:t>
            </w:r>
          </w:p>
        </w:tc>
        <w:tc>
          <w:tcPr>
            <w:tcW w:w="1276" w:type="dxa"/>
          </w:tcPr>
          <w:p w14:paraId="56A1A7DD" w14:textId="77777777" w:rsidR="00393F5B" w:rsidRPr="003D4ABF" w:rsidRDefault="00393F5B" w:rsidP="00980A46">
            <w:pPr>
              <w:pStyle w:val="TAC"/>
              <w:keepNext w:val="0"/>
              <w:rPr>
                <w:sz w:val="16"/>
                <w:szCs w:val="16"/>
                <w:lang w:eastAsia="zh-CN"/>
              </w:rPr>
            </w:pPr>
            <w:r w:rsidRPr="003D4ABF">
              <w:rPr>
                <w:sz w:val="16"/>
                <w:szCs w:val="16"/>
                <w:lang w:eastAsia="zh-CN"/>
              </w:rPr>
              <w:t>AF</w:t>
            </w:r>
          </w:p>
        </w:tc>
        <w:tc>
          <w:tcPr>
            <w:tcW w:w="1134" w:type="dxa"/>
          </w:tcPr>
          <w:p w14:paraId="12B1B09D"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6" w:type="dxa"/>
          </w:tcPr>
          <w:p w14:paraId="45D13D05"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071EB552"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401ECFB9"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7913CA3D"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074284CB"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4D96366B" w14:textId="77777777" w:rsidTr="00980A46">
        <w:trPr>
          <w:cantSplit/>
          <w:jc w:val="center"/>
        </w:trPr>
        <w:tc>
          <w:tcPr>
            <w:tcW w:w="2280" w:type="dxa"/>
          </w:tcPr>
          <w:p w14:paraId="2AE4C4EF" w14:textId="77777777" w:rsidR="00393F5B" w:rsidRPr="003D4ABF" w:rsidRDefault="00393F5B" w:rsidP="00980A46">
            <w:pPr>
              <w:pStyle w:val="TAL"/>
              <w:keepNext w:val="0"/>
              <w:rPr>
                <w:sz w:val="16"/>
                <w:szCs w:val="16"/>
                <w:lang w:eastAsia="zh-CN"/>
              </w:rPr>
            </w:pPr>
            <w:r w:rsidRPr="003D4ABF">
              <w:rPr>
                <w:sz w:val="16"/>
                <w:szCs w:val="16"/>
                <w:lang w:eastAsia="zh-CN"/>
              </w:rPr>
              <w:t>Reallocation of credit</w:t>
            </w:r>
          </w:p>
        </w:tc>
        <w:tc>
          <w:tcPr>
            <w:tcW w:w="3544" w:type="dxa"/>
          </w:tcPr>
          <w:p w14:paraId="2563C2F1" w14:textId="77777777" w:rsidR="00393F5B" w:rsidRPr="003D4ABF" w:rsidRDefault="00393F5B" w:rsidP="00980A46">
            <w:pPr>
              <w:pStyle w:val="TAL"/>
              <w:keepNext w:val="0"/>
              <w:rPr>
                <w:sz w:val="16"/>
                <w:szCs w:val="16"/>
              </w:rPr>
            </w:pPr>
            <w:r w:rsidRPr="003D4ABF">
              <w:rPr>
                <w:sz w:val="16"/>
                <w:szCs w:val="16"/>
              </w:rPr>
              <w:t>Credit has been reallocated after the former Out of credit indication.</w:t>
            </w:r>
          </w:p>
        </w:tc>
        <w:tc>
          <w:tcPr>
            <w:tcW w:w="1276" w:type="dxa"/>
          </w:tcPr>
          <w:p w14:paraId="7F3A6147" w14:textId="77777777" w:rsidR="00393F5B" w:rsidRPr="003D4ABF" w:rsidRDefault="00393F5B" w:rsidP="00980A46">
            <w:pPr>
              <w:pStyle w:val="TAC"/>
              <w:keepNext w:val="0"/>
              <w:rPr>
                <w:sz w:val="16"/>
                <w:szCs w:val="16"/>
                <w:lang w:eastAsia="zh-CN"/>
              </w:rPr>
            </w:pPr>
            <w:r w:rsidRPr="003D4ABF">
              <w:rPr>
                <w:sz w:val="16"/>
                <w:szCs w:val="16"/>
                <w:lang w:eastAsia="zh-CN"/>
              </w:rPr>
              <w:t>AF</w:t>
            </w:r>
          </w:p>
        </w:tc>
        <w:tc>
          <w:tcPr>
            <w:tcW w:w="1134" w:type="dxa"/>
          </w:tcPr>
          <w:p w14:paraId="7DB2D6CD"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6" w:type="dxa"/>
          </w:tcPr>
          <w:p w14:paraId="50E779F9"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5B3F16E7"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1E5E86C5"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2B64E7CB"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591D2160"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256C7C0F" w14:textId="77777777" w:rsidTr="00980A46">
        <w:trPr>
          <w:cantSplit/>
          <w:jc w:val="center"/>
        </w:trPr>
        <w:tc>
          <w:tcPr>
            <w:tcW w:w="2280" w:type="dxa"/>
          </w:tcPr>
          <w:p w14:paraId="16B278D8" w14:textId="77777777" w:rsidR="00393F5B" w:rsidRPr="003D4ABF" w:rsidRDefault="00393F5B" w:rsidP="00980A46">
            <w:pPr>
              <w:pStyle w:val="TAL"/>
              <w:keepNext w:val="0"/>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57D2C55E" w14:textId="77777777" w:rsidR="00393F5B" w:rsidRPr="003D4ABF" w:rsidRDefault="00393F5B" w:rsidP="00980A46">
            <w:pPr>
              <w:pStyle w:val="TAL"/>
              <w:keepNext w:val="0"/>
              <w:rPr>
                <w:sz w:val="16"/>
                <w:szCs w:val="16"/>
                <w:lang w:eastAsia="zh-CN"/>
              </w:rPr>
            </w:pPr>
            <w:r w:rsidRPr="003D4ABF">
              <w:rPr>
                <w:sz w:val="16"/>
                <w:szCs w:val="16"/>
                <w:lang w:eastAsia="zh-CN"/>
              </w:rPr>
              <w:t>(NOTE 3)</w:t>
            </w:r>
          </w:p>
        </w:tc>
        <w:tc>
          <w:tcPr>
            <w:tcW w:w="3544" w:type="dxa"/>
          </w:tcPr>
          <w:p w14:paraId="4BEA8B41" w14:textId="77777777" w:rsidR="00393F5B" w:rsidRPr="003D4ABF" w:rsidRDefault="00393F5B" w:rsidP="00980A46">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FED09DC" w14:textId="77777777" w:rsidR="00393F5B" w:rsidRPr="003D4ABF" w:rsidRDefault="00393F5B" w:rsidP="00980A46">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43A0478A"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76E55478"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56E6698B"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606BCD57"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22B16643"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0AACE226"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2814E41B" w14:textId="77777777" w:rsidTr="00980A46">
        <w:trPr>
          <w:cantSplit/>
          <w:jc w:val="center"/>
        </w:trPr>
        <w:tc>
          <w:tcPr>
            <w:tcW w:w="2280" w:type="dxa"/>
          </w:tcPr>
          <w:p w14:paraId="4DE02463" w14:textId="77777777" w:rsidR="00393F5B" w:rsidRPr="003D4ABF" w:rsidRDefault="00393F5B" w:rsidP="00980A46">
            <w:pPr>
              <w:pStyle w:val="TAL"/>
              <w:keepNext w:val="0"/>
              <w:rPr>
                <w:sz w:val="16"/>
                <w:szCs w:val="16"/>
                <w:lang w:eastAsia="zh-CN"/>
              </w:rPr>
            </w:pPr>
            <w:r w:rsidRPr="003D4ABF">
              <w:rPr>
                <w:sz w:val="16"/>
                <w:szCs w:val="16"/>
                <w:lang w:eastAsia="zh-CN"/>
              </w:rPr>
              <w:lastRenderedPageBreak/>
              <w:t>Notification on outcome of service area coverage change</w:t>
            </w:r>
          </w:p>
        </w:tc>
        <w:tc>
          <w:tcPr>
            <w:tcW w:w="3544" w:type="dxa"/>
          </w:tcPr>
          <w:p w14:paraId="2AE0DB1C" w14:textId="77777777" w:rsidR="00393F5B" w:rsidRPr="003D4ABF" w:rsidRDefault="00393F5B" w:rsidP="00980A46">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0F427F4A" w14:textId="77777777" w:rsidR="00393F5B" w:rsidRPr="003D4ABF" w:rsidRDefault="00393F5B" w:rsidP="00980A46">
            <w:pPr>
              <w:pStyle w:val="TAC"/>
              <w:keepNext w:val="0"/>
              <w:rPr>
                <w:sz w:val="16"/>
                <w:szCs w:val="16"/>
                <w:lang w:eastAsia="zh-CN"/>
              </w:rPr>
            </w:pPr>
            <w:r w:rsidRPr="003D4ABF">
              <w:rPr>
                <w:sz w:val="16"/>
                <w:szCs w:val="16"/>
                <w:lang w:eastAsia="zh-CN"/>
              </w:rPr>
              <w:t>AF</w:t>
            </w:r>
          </w:p>
        </w:tc>
        <w:tc>
          <w:tcPr>
            <w:tcW w:w="1134" w:type="dxa"/>
          </w:tcPr>
          <w:p w14:paraId="051A039E"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52096DAF"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5" w:type="dxa"/>
          </w:tcPr>
          <w:p w14:paraId="4EC1AFA2"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6" w:type="dxa"/>
          </w:tcPr>
          <w:p w14:paraId="777BCA9E"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6318F766"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134" w:type="dxa"/>
          </w:tcPr>
          <w:p w14:paraId="4FD7E264"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5AD0B3D7" w14:textId="77777777" w:rsidTr="00980A46">
        <w:trPr>
          <w:cantSplit/>
          <w:jc w:val="center"/>
        </w:trPr>
        <w:tc>
          <w:tcPr>
            <w:tcW w:w="2280" w:type="dxa"/>
          </w:tcPr>
          <w:p w14:paraId="447FA81D" w14:textId="77777777" w:rsidR="00393F5B" w:rsidRPr="003D4ABF" w:rsidRDefault="00393F5B" w:rsidP="00980A46">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7061453C" w14:textId="77777777" w:rsidR="00393F5B" w:rsidRPr="003D4ABF" w:rsidRDefault="00393F5B" w:rsidP="00980A46">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5EAA13CB" w14:textId="77777777" w:rsidR="00393F5B" w:rsidRPr="003D4ABF" w:rsidRDefault="00393F5B" w:rsidP="00980A46">
            <w:pPr>
              <w:pStyle w:val="TAC"/>
              <w:keepNext w:val="0"/>
              <w:rPr>
                <w:sz w:val="16"/>
                <w:szCs w:val="16"/>
                <w:lang w:eastAsia="zh-CN"/>
              </w:rPr>
            </w:pPr>
            <w:r w:rsidRPr="003D4ABF">
              <w:rPr>
                <w:sz w:val="16"/>
                <w:szCs w:val="16"/>
                <w:lang w:eastAsia="zh-CN"/>
              </w:rPr>
              <w:t>AF</w:t>
            </w:r>
          </w:p>
        </w:tc>
        <w:tc>
          <w:tcPr>
            <w:tcW w:w="1134" w:type="dxa"/>
          </w:tcPr>
          <w:p w14:paraId="3DC63C78"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790AACBE"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5" w:type="dxa"/>
          </w:tcPr>
          <w:p w14:paraId="2991FD78"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60B5B597"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36044942"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5D7B35ED" w14:textId="77777777" w:rsidR="00393F5B" w:rsidRPr="003D4ABF" w:rsidRDefault="00393F5B" w:rsidP="00980A46">
            <w:pPr>
              <w:pStyle w:val="TAC"/>
              <w:keepNext w:val="0"/>
              <w:rPr>
                <w:sz w:val="16"/>
                <w:szCs w:val="16"/>
                <w:lang w:eastAsia="zh-CN"/>
              </w:rPr>
            </w:pPr>
            <w:r w:rsidRPr="003D4ABF">
              <w:rPr>
                <w:sz w:val="16"/>
                <w:szCs w:val="16"/>
                <w:lang w:eastAsia="zh-CN"/>
              </w:rPr>
              <w:t>Yes</w:t>
            </w:r>
          </w:p>
        </w:tc>
      </w:tr>
      <w:tr w:rsidR="00393F5B" w:rsidRPr="003D4ABF" w14:paraId="2C988694" w14:textId="77777777" w:rsidTr="00980A46">
        <w:trPr>
          <w:cantSplit/>
          <w:jc w:val="center"/>
        </w:trPr>
        <w:tc>
          <w:tcPr>
            <w:tcW w:w="2280" w:type="dxa"/>
          </w:tcPr>
          <w:p w14:paraId="13902AC8" w14:textId="77777777" w:rsidR="00393F5B" w:rsidRPr="003D4ABF" w:rsidRDefault="00393F5B" w:rsidP="00980A46">
            <w:pPr>
              <w:pStyle w:val="TAL"/>
              <w:keepNext w:val="0"/>
              <w:rPr>
                <w:sz w:val="16"/>
                <w:szCs w:val="16"/>
                <w:lang w:eastAsia="zh-CN"/>
              </w:rPr>
            </w:pPr>
            <w:r w:rsidRPr="003D4ABF">
              <w:rPr>
                <w:sz w:val="16"/>
                <w:szCs w:val="16"/>
                <w:lang w:eastAsia="zh-CN"/>
              </w:rPr>
              <w:t>Start of application traffic detection and</w:t>
            </w:r>
          </w:p>
          <w:p w14:paraId="1CC5EECF" w14:textId="77777777" w:rsidR="00393F5B" w:rsidRPr="003D4ABF" w:rsidRDefault="00393F5B" w:rsidP="00980A46">
            <w:pPr>
              <w:pStyle w:val="TAL"/>
              <w:keepNext w:val="0"/>
              <w:rPr>
                <w:sz w:val="16"/>
                <w:szCs w:val="16"/>
                <w:lang w:eastAsia="zh-CN"/>
              </w:rPr>
            </w:pPr>
            <w:r w:rsidRPr="003D4ABF">
              <w:rPr>
                <w:sz w:val="16"/>
                <w:szCs w:val="16"/>
                <w:lang w:eastAsia="zh-CN"/>
              </w:rPr>
              <w:t>Stop of application traffic detection</w:t>
            </w:r>
          </w:p>
        </w:tc>
        <w:tc>
          <w:tcPr>
            <w:tcW w:w="3544" w:type="dxa"/>
          </w:tcPr>
          <w:p w14:paraId="70673EDB" w14:textId="77777777" w:rsidR="00393F5B" w:rsidRPr="003D4ABF" w:rsidRDefault="00393F5B" w:rsidP="00980A46">
            <w:pPr>
              <w:pStyle w:val="TAL"/>
              <w:keepNext w:val="0"/>
              <w:rPr>
                <w:sz w:val="16"/>
                <w:szCs w:val="16"/>
              </w:rPr>
            </w:pPr>
            <w:r w:rsidRPr="003D4ABF">
              <w:rPr>
                <w:sz w:val="16"/>
                <w:szCs w:val="16"/>
              </w:rPr>
              <w:t>The start or the stop of application traffic has been detected.</w:t>
            </w:r>
          </w:p>
        </w:tc>
        <w:tc>
          <w:tcPr>
            <w:tcW w:w="1276" w:type="dxa"/>
          </w:tcPr>
          <w:p w14:paraId="43E35896" w14:textId="77777777" w:rsidR="00393F5B" w:rsidRPr="003D4ABF" w:rsidRDefault="00393F5B" w:rsidP="00980A46">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03CA443E"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01A8B886"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5" w:type="dxa"/>
          </w:tcPr>
          <w:p w14:paraId="40BB906C"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6" w:type="dxa"/>
          </w:tcPr>
          <w:p w14:paraId="76A04B5C" w14:textId="77777777" w:rsidR="00393F5B" w:rsidRPr="003D4ABF" w:rsidRDefault="00393F5B" w:rsidP="00980A46">
            <w:pPr>
              <w:pStyle w:val="TAC"/>
              <w:keepNext w:val="0"/>
              <w:rPr>
                <w:sz w:val="16"/>
                <w:szCs w:val="16"/>
                <w:lang w:eastAsia="zh-CN"/>
              </w:rPr>
            </w:pPr>
            <w:r w:rsidRPr="003D4ABF">
              <w:rPr>
                <w:sz w:val="16"/>
                <w:szCs w:val="16"/>
                <w:lang w:eastAsia="zh-CN"/>
              </w:rPr>
              <w:t>Yes</w:t>
            </w:r>
          </w:p>
          <w:p w14:paraId="7E7802B4" w14:textId="77777777" w:rsidR="00393F5B" w:rsidRPr="003D4ABF" w:rsidRDefault="00393F5B" w:rsidP="00980A46">
            <w:pPr>
              <w:pStyle w:val="TAC"/>
              <w:keepNext w:val="0"/>
              <w:rPr>
                <w:sz w:val="16"/>
                <w:szCs w:val="16"/>
                <w:lang w:eastAsia="zh-CN"/>
              </w:rPr>
            </w:pPr>
            <w:r w:rsidRPr="003D4ABF">
              <w:rPr>
                <w:sz w:val="16"/>
                <w:szCs w:val="16"/>
                <w:lang w:eastAsia="zh-CN"/>
              </w:rPr>
              <w:t>(NOTE 4)</w:t>
            </w:r>
          </w:p>
        </w:tc>
        <w:tc>
          <w:tcPr>
            <w:tcW w:w="1134" w:type="dxa"/>
          </w:tcPr>
          <w:p w14:paraId="5D0C9E03"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4816C536"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6F85FB29" w14:textId="77777777" w:rsidTr="00980A46">
        <w:trPr>
          <w:cantSplit/>
          <w:jc w:val="center"/>
        </w:trPr>
        <w:tc>
          <w:tcPr>
            <w:tcW w:w="2280" w:type="dxa"/>
          </w:tcPr>
          <w:p w14:paraId="726FAD0F" w14:textId="77777777" w:rsidR="00393F5B" w:rsidRPr="003D4ABF" w:rsidRDefault="00393F5B" w:rsidP="00980A46">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414F1BB9" w14:textId="77777777" w:rsidR="00393F5B" w:rsidRPr="003D4ABF" w:rsidRDefault="00393F5B" w:rsidP="00980A46">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12E76B0A" w14:textId="77777777" w:rsidR="00393F5B" w:rsidRPr="003D4ABF" w:rsidRDefault="00393F5B" w:rsidP="00980A46">
            <w:pPr>
              <w:pStyle w:val="TAC"/>
              <w:keepNext w:val="0"/>
              <w:rPr>
                <w:sz w:val="16"/>
                <w:szCs w:val="16"/>
                <w:lang w:eastAsia="zh-CN"/>
              </w:rPr>
            </w:pPr>
            <w:r>
              <w:rPr>
                <w:sz w:val="16"/>
                <w:szCs w:val="16"/>
                <w:lang w:eastAsia="zh-CN"/>
              </w:rPr>
              <w:t>PCF</w:t>
            </w:r>
          </w:p>
        </w:tc>
        <w:tc>
          <w:tcPr>
            <w:tcW w:w="1134" w:type="dxa"/>
          </w:tcPr>
          <w:p w14:paraId="53022883"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14D9072E"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5" w:type="dxa"/>
          </w:tcPr>
          <w:p w14:paraId="64F51E2A"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2A9322C7"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134" w:type="dxa"/>
          </w:tcPr>
          <w:p w14:paraId="69A9E6E2"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360B6DF4" w14:textId="77777777" w:rsidR="00393F5B" w:rsidRPr="003D4ABF" w:rsidRDefault="00393F5B" w:rsidP="00980A46">
            <w:pPr>
              <w:pStyle w:val="TAC"/>
              <w:keepNext w:val="0"/>
              <w:rPr>
                <w:sz w:val="16"/>
                <w:szCs w:val="16"/>
                <w:lang w:eastAsia="zh-CN"/>
              </w:rPr>
            </w:pPr>
            <w:r w:rsidRPr="003D4ABF">
              <w:rPr>
                <w:sz w:val="16"/>
                <w:szCs w:val="16"/>
                <w:lang w:eastAsia="zh-CN"/>
              </w:rPr>
              <w:t>Yes</w:t>
            </w:r>
          </w:p>
        </w:tc>
      </w:tr>
      <w:tr w:rsidR="00393F5B" w:rsidRPr="003D4ABF" w14:paraId="472FCB86" w14:textId="77777777" w:rsidTr="00980A46">
        <w:trPr>
          <w:cantSplit/>
          <w:jc w:val="center"/>
        </w:trPr>
        <w:tc>
          <w:tcPr>
            <w:tcW w:w="2280" w:type="dxa"/>
          </w:tcPr>
          <w:p w14:paraId="020145B7" w14:textId="77777777" w:rsidR="00393F5B" w:rsidRPr="003D4ABF" w:rsidRDefault="00393F5B" w:rsidP="00980A46">
            <w:pPr>
              <w:pStyle w:val="TAL"/>
              <w:keepNext w:val="0"/>
              <w:rPr>
                <w:sz w:val="16"/>
                <w:szCs w:val="16"/>
                <w:lang w:eastAsia="zh-CN"/>
              </w:rPr>
            </w:pPr>
            <w:r w:rsidRPr="003D4ABF">
              <w:rPr>
                <w:sz w:val="16"/>
                <w:szCs w:val="16"/>
                <w:lang w:eastAsia="zh-CN"/>
              </w:rPr>
              <w:t xml:space="preserve">Satellite </w:t>
            </w:r>
            <w:proofErr w:type="gramStart"/>
            <w:r w:rsidRPr="003D4ABF">
              <w:rPr>
                <w:sz w:val="16"/>
                <w:szCs w:val="16"/>
                <w:lang w:eastAsia="zh-CN"/>
              </w:rPr>
              <w:t>backhaul</w:t>
            </w:r>
            <w:proofErr w:type="gramEnd"/>
            <w:r w:rsidRPr="003D4ABF">
              <w:rPr>
                <w:sz w:val="16"/>
                <w:szCs w:val="16"/>
                <w:lang w:eastAsia="zh-CN"/>
              </w:rPr>
              <w:t xml:space="preserve"> category change</w:t>
            </w:r>
          </w:p>
        </w:tc>
        <w:tc>
          <w:tcPr>
            <w:tcW w:w="3544" w:type="dxa"/>
          </w:tcPr>
          <w:p w14:paraId="05DC2DAA" w14:textId="77777777" w:rsidR="00393F5B" w:rsidRPr="003D4ABF" w:rsidRDefault="00393F5B" w:rsidP="00980A46">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6AD07E5E" w14:textId="77777777" w:rsidR="00393F5B" w:rsidRPr="003D4ABF" w:rsidRDefault="00393F5B" w:rsidP="00980A46">
            <w:pPr>
              <w:pStyle w:val="TAC"/>
              <w:keepNext w:val="0"/>
              <w:rPr>
                <w:sz w:val="16"/>
                <w:szCs w:val="16"/>
                <w:lang w:eastAsia="zh-CN"/>
              </w:rPr>
            </w:pPr>
            <w:r w:rsidRPr="003D4ABF">
              <w:rPr>
                <w:sz w:val="16"/>
                <w:szCs w:val="16"/>
              </w:rPr>
              <w:t>AF</w:t>
            </w:r>
          </w:p>
        </w:tc>
        <w:tc>
          <w:tcPr>
            <w:tcW w:w="1134" w:type="dxa"/>
          </w:tcPr>
          <w:p w14:paraId="5B8CC20A"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41FCEBE6"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1EF2B079"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6" w:type="dxa"/>
          </w:tcPr>
          <w:p w14:paraId="5F68C43B"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513D0711"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2D44E5C7"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4DFB134B" w14:textId="77777777" w:rsidTr="00980A46">
        <w:trPr>
          <w:cantSplit/>
          <w:jc w:val="center"/>
        </w:trPr>
        <w:tc>
          <w:tcPr>
            <w:tcW w:w="2280" w:type="dxa"/>
          </w:tcPr>
          <w:p w14:paraId="0F9FB16B" w14:textId="77777777" w:rsidR="00393F5B" w:rsidRPr="003D4ABF" w:rsidRDefault="00393F5B" w:rsidP="00980A46">
            <w:pPr>
              <w:pStyle w:val="TAL"/>
              <w:keepNext w:val="0"/>
              <w:rPr>
                <w:sz w:val="16"/>
                <w:szCs w:val="16"/>
                <w:lang w:eastAsia="zh-CN"/>
              </w:rPr>
            </w:pPr>
            <w:r w:rsidRPr="003D4ABF">
              <w:rPr>
                <w:sz w:val="16"/>
                <w:szCs w:val="16"/>
                <w:lang w:eastAsia="zh-CN"/>
              </w:rPr>
              <w:t>Change of PDUID</w:t>
            </w:r>
          </w:p>
        </w:tc>
        <w:tc>
          <w:tcPr>
            <w:tcW w:w="3544" w:type="dxa"/>
          </w:tcPr>
          <w:p w14:paraId="7C661243" w14:textId="77777777" w:rsidR="00393F5B" w:rsidRPr="003D4ABF" w:rsidRDefault="00393F5B" w:rsidP="00980A46">
            <w:pPr>
              <w:pStyle w:val="TAL"/>
              <w:keepNext w:val="0"/>
              <w:rPr>
                <w:sz w:val="16"/>
                <w:szCs w:val="16"/>
              </w:rPr>
            </w:pPr>
            <w:r w:rsidRPr="003D4ABF">
              <w:rPr>
                <w:sz w:val="16"/>
                <w:szCs w:val="16"/>
              </w:rPr>
              <w:t>The PDUID assigned to a UE has changed.</w:t>
            </w:r>
          </w:p>
        </w:tc>
        <w:tc>
          <w:tcPr>
            <w:tcW w:w="1276" w:type="dxa"/>
          </w:tcPr>
          <w:p w14:paraId="72D77D9C" w14:textId="77777777" w:rsidR="00393F5B" w:rsidRPr="003D4ABF" w:rsidRDefault="00393F5B" w:rsidP="00980A46">
            <w:pPr>
              <w:pStyle w:val="TAC"/>
              <w:keepNext w:val="0"/>
              <w:rPr>
                <w:sz w:val="16"/>
                <w:szCs w:val="16"/>
                <w:lang w:eastAsia="zh-CN"/>
              </w:rPr>
            </w:pPr>
            <w:r w:rsidRPr="003D4ABF">
              <w:rPr>
                <w:sz w:val="16"/>
                <w:szCs w:val="16"/>
                <w:lang w:eastAsia="zh-CN"/>
              </w:rPr>
              <w:t>5G DDNMF</w:t>
            </w:r>
          </w:p>
        </w:tc>
        <w:tc>
          <w:tcPr>
            <w:tcW w:w="1134" w:type="dxa"/>
          </w:tcPr>
          <w:p w14:paraId="4FFAD1D1"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64501A69"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5" w:type="dxa"/>
          </w:tcPr>
          <w:p w14:paraId="70122607"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0349CC5D"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4131BBF7"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134" w:type="dxa"/>
          </w:tcPr>
          <w:p w14:paraId="2C04C4B5"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075FA449" w14:textId="77777777" w:rsidTr="00980A46">
        <w:trPr>
          <w:cantSplit/>
          <w:jc w:val="center"/>
        </w:trPr>
        <w:tc>
          <w:tcPr>
            <w:tcW w:w="2280" w:type="dxa"/>
          </w:tcPr>
          <w:p w14:paraId="341FFF49" w14:textId="77777777" w:rsidR="00393F5B" w:rsidRPr="003D4ABF" w:rsidRDefault="00393F5B" w:rsidP="00980A46">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4A916198" w14:textId="77777777" w:rsidR="00393F5B" w:rsidRPr="003D4ABF" w:rsidRDefault="00393F5B" w:rsidP="00980A46">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4659E866" w14:textId="77777777" w:rsidR="00393F5B" w:rsidRPr="003D4ABF" w:rsidRDefault="00393F5B" w:rsidP="00980A46">
            <w:pPr>
              <w:pStyle w:val="TAC"/>
              <w:keepNext w:val="0"/>
              <w:rPr>
                <w:sz w:val="16"/>
                <w:szCs w:val="16"/>
                <w:lang w:eastAsia="zh-CN"/>
              </w:rPr>
            </w:pPr>
            <w:r w:rsidRPr="003D4ABF">
              <w:rPr>
                <w:sz w:val="16"/>
                <w:szCs w:val="16"/>
                <w:lang w:eastAsia="zh-CN"/>
              </w:rPr>
              <w:t>PCF</w:t>
            </w:r>
          </w:p>
        </w:tc>
        <w:tc>
          <w:tcPr>
            <w:tcW w:w="1134" w:type="dxa"/>
          </w:tcPr>
          <w:p w14:paraId="02356547"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557B0E90"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5" w:type="dxa"/>
          </w:tcPr>
          <w:p w14:paraId="6CEA85E0"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7C1ED1DD" w14:textId="77777777" w:rsidR="00393F5B" w:rsidRPr="003D4ABF" w:rsidRDefault="00393F5B" w:rsidP="00980A46">
            <w:pPr>
              <w:pStyle w:val="TAC"/>
              <w:keepNext w:val="0"/>
              <w:rPr>
                <w:sz w:val="16"/>
                <w:szCs w:val="16"/>
                <w:lang w:eastAsia="zh-CN"/>
              </w:rPr>
            </w:pPr>
            <w:r w:rsidRPr="003D4ABF">
              <w:rPr>
                <w:sz w:val="16"/>
                <w:szCs w:val="16"/>
                <w:lang w:eastAsia="zh-CN"/>
              </w:rPr>
              <w:t>Yes</w:t>
            </w:r>
          </w:p>
          <w:p w14:paraId="45661647" w14:textId="77777777" w:rsidR="00393F5B" w:rsidRPr="003D4ABF" w:rsidRDefault="00393F5B" w:rsidP="00980A46">
            <w:pPr>
              <w:pStyle w:val="TAC"/>
              <w:keepNext w:val="0"/>
              <w:rPr>
                <w:sz w:val="16"/>
                <w:szCs w:val="16"/>
                <w:lang w:eastAsia="zh-CN"/>
              </w:rPr>
            </w:pPr>
            <w:r w:rsidRPr="003D4ABF">
              <w:rPr>
                <w:sz w:val="16"/>
                <w:szCs w:val="16"/>
                <w:lang w:eastAsia="zh-CN"/>
              </w:rPr>
              <w:t>(NOTE 7)</w:t>
            </w:r>
          </w:p>
        </w:tc>
        <w:tc>
          <w:tcPr>
            <w:tcW w:w="1134" w:type="dxa"/>
          </w:tcPr>
          <w:p w14:paraId="78717988"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34504B25"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799DB14A" w14:textId="77777777" w:rsidTr="00980A46">
        <w:trPr>
          <w:cantSplit/>
          <w:jc w:val="center"/>
        </w:trPr>
        <w:tc>
          <w:tcPr>
            <w:tcW w:w="2280" w:type="dxa"/>
          </w:tcPr>
          <w:p w14:paraId="7B2E2FD3" w14:textId="77777777" w:rsidR="00393F5B" w:rsidRPr="003D4ABF" w:rsidRDefault="00393F5B" w:rsidP="00980A46">
            <w:pPr>
              <w:pStyle w:val="TAL"/>
              <w:keepNext w:val="0"/>
              <w:rPr>
                <w:sz w:val="16"/>
                <w:szCs w:val="16"/>
                <w:lang w:eastAsia="zh-CN"/>
              </w:rPr>
            </w:pPr>
            <w:r>
              <w:rPr>
                <w:sz w:val="16"/>
                <w:szCs w:val="16"/>
                <w:lang w:eastAsia="zh-CN"/>
              </w:rPr>
              <w:t>Reporting of extra UE addresses</w:t>
            </w:r>
          </w:p>
        </w:tc>
        <w:tc>
          <w:tcPr>
            <w:tcW w:w="3544" w:type="dxa"/>
          </w:tcPr>
          <w:p w14:paraId="35EDB168" w14:textId="77777777" w:rsidR="00393F5B" w:rsidRPr="003D4ABF" w:rsidRDefault="00393F5B" w:rsidP="00980A46">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7ABBB114" w14:textId="77777777" w:rsidR="00393F5B" w:rsidRPr="003D4ABF" w:rsidRDefault="00393F5B" w:rsidP="00980A46">
            <w:pPr>
              <w:pStyle w:val="TAC"/>
              <w:keepNext w:val="0"/>
              <w:rPr>
                <w:sz w:val="16"/>
                <w:szCs w:val="16"/>
                <w:lang w:eastAsia="zh-CN"/>
              </w:rPr>
            </w:pPr>
            <w:r>
              <w:rPr>
                <w:sz w:val="16"/>
                <w:szCs w:val="16"/>
                <w:lang w:eastAsia="zh-CN"/>
              </w:rPr>
              <w:t>TSCTSF</w:t>
            </w:r>
          </w:p>
        </w:tc>
        <w:tc>
          <w:tcPr>
            <w:tcW w:w="1134" w:type="dxa"/>
          </w:tcPr>
          <w:p w14:paraId="0D85455A"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4CC2558D"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5658E37B"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2B1BB6AF"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613C189C"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59890BFC" w14:textId="77777777" w:rsidR="00393F5B" w:rsidRPr="003D4ABF" w:rsidRDefault="00393F5B" w:rsidP="00980A46">
            <w:pPr>
              <w:pStyle w:val="TAC"/>
              <w:keepNext w:val="0"/>
              <w:rPr>
                <w:sz w:val="16"/>
                <w:szCs w:val="16"/>
                <w:lang w:eastAsia="zh-CN"/>
              </w:rPr>
            </w:pPr>
          </w:p>
        </w:tc>
      </w:tr>
      <w:tr w:rsidR="00393F5B" w:rsidRPr="003D4ABF" w14:paraId="04A0DDEF" w14:textId="77777777" w:rsidTr="00980A46">
        <w:trPr>
          <w:cantSplit/>
          <w:jc w:val="center"/>
        </w:trPr>
        <w:tc>
          <w:tcPr>
            <w:tcW w:w="2280" w:type="dxa"/>
          </w:tcPr>
          <w:p w14:paraId="31A74F8E" w14:textId="77777777" w:rsidR="00393F5B" w:rsidRPr="003D4ABF" w:rsidRDefault="00393F5B" w:rsidP="00980A46">
            <w:pPr>
              <w:pStyle w:val="TAL"/>
              <w:rPr>
                <w:sz w:val="16"/>
                <w:szCs w:val="16"/>
                <w:lang w:eastAsia="zh-CN"/>
              </w:rPr>
            </w:pPr>
            <w:r>
              <w:rPr>
                <w:sz w:val="16"/>
                <w:szCs w:val="16"/>
                <w:lang w:eastAsia="zh-CN"/>
              </w:rPr>
              <w:t>Notification on BAT offset</w:t>
            </w:r>
          </w:p>
        </w:tc>
        <w:tc>
          <w:tcPr>
            <w:tcW w:w="3544" w:type="dxa"/>
          </w:tcPr>
          <w:p w14:paraId="7AA3D52C" w14:textId="77777777" w:rsidR="00393F5B" w:rsidRPr="003D4ABF" w:rsidRDefault="00393F5B" w:rsidP="00980A46">
            <w:pPr>
              <w:pStyle w:val="TAL"/>
              <w:rPr>
                <w:sz w:val="16"/>
                <w:szCs w:val="16"/>
              </w:rPr>
            </w:pPr>
            <w:r>
              <w:rPr>
                <w:sz w:val="16"/>
                <w:szCs w:val="16"/>
              </w:rPr>
              <w:t>The PCF reports the BAT offset and optionally the adjusted periodicity that has been received from the SMF.</w:t>
            </w:r>
          </w:p>
        </w:tc>
        <w:tc>
          <w:tcPr>
            <w:tcW w:w="1276" w:type="dxa"/>
          </w:tcPr>
          <w:p w14:paraId="7A35E9F9" w14:textId="77777777" w:rsidR="00393F5B" w:rsidRPr="003D4ABF" w:rsidRDefault="00393F5B" w:rsidP="00980A46">
            <w:pPr>
              <w:pStyle w:val="TAC"/>
              <w:rPr>
                <w:sz w:val="16"/>
                <w:szCs w:val="16"/>
                <w:lang w:eastAsia="zh-CN"/>
              </w:rPr>
            </w:pPr>
            <w:r>
              <w:rPr>
                <w:sz w:val="16"/>
                <w:szCs w:val="16"/>
                <w:lang w:eastAsia="zh-CN"/>
              </w:rPr>
              <w:t>TSCTSF</w:t>
            </w:r>
          </w:p>
        </w:tc>
        <w:tc>
          <w:tcPr>
            <w:tcW w:w="1134" w:type="dxa"/>
          </w:tcPr>
          <w:p w14:paraId="015DF25E"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0C27ABD6"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68F7E03F"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0862BC60"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4EE164D3"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37E5C41A" w14:textId="77777777" w:rsidR="00393F5B" w:rsidRPr="003D4ABF" w:rsidRDefault="00393F5B" w:rsidP="00980A46">
            <w:pPr>
              <w:pStyle w:val="TAC"/>
              <w:rPr>
                <w:sz w:val="16"/>
                <w:szCs w:val="16"/>
                <w:lang w:eastAsia="zh-CN"/>
              </w:rPr>
            </w:pPr>
          </w:p>
        </w:tc>
      </w:tr>
      <w:tr w:rsidR="00393F5B" w:rsidRPr="003D4ABF" w14:paraId="4B3E4B2A" w14:textId="77777777" w:rsidTr="00980A46">
        <w:trPr>
          <w:cantSplit/>
          <w:jc w:val="center"/>
        </w:trPr>
        <w:tc>
          <w:tcPr>
            <w:tcW w:w="2280" w:type="dxa"/>
          </w:tcPr>
          <w:p w14:paraId="2A6ECE0D" w14:textId="77777777" w:rsidR="00393F5B" w:rsidRPr="003D4ABF" w:rsidRDefault="00393F5B" w:rsidP="00980A46">
            <w:pPr>
              <w:pStyle w:val="TAL"/>
              <w:rPr>
                <w:sz w:val="16"/>
                <w:szCs w:val="16"/>
                <w:lang w:eastAsia="zh-CN"/>
              </w:rPr>
            </w:pPr>
            <w:r>
              <w:rPr>
                <w:sz w:val="16"/>
                <w:szCs w:val="16"/>
                <w:lang w:eastAsia="zh-CN"/>
              </w:rPr>
              <w:t>UE reachability status change</w:t>
            </w:r>
          </w:p>
        </w:tc>
        <w:tc>
          <w:tcPr>
            <w:tcW w:w="3544" w:type="dxa"/>
          </w:tcPr>
          <w:p w14:paraId="77E39359" w14:textId="77777777" w:rsidR="00393F5B" w:rsidRPr="003D4ABF" w:rsidRDefault="00393F5B" w:rsidP="00980A46">
            <w:pPr>
              <w:pStyle w:val="TAL"/>
              <w:rPr>
                <w:sz w:val="16"/>
                <w:szCs w:val="16"/>
              </w:rPr>
            </w:pPr>
            <w:r>
              <w:rPr>
                <w:sz w:val="16"/>
                <w:szCs w:val="16"/>
              </w:rPr>
              <w:t>The PCF reports when it receives an indication of a change of the UE reachability status.</w:t>
            </w:r>
          </w:p>
        </w:tc>
        <w:tc>
          <w:tcPr>
            <w:tcW w:w="1276" w:type="dxa"/>
          </w:tcPr>
          <w:p w14:paraId="7098BA3C" w14:textId="77777777" w:rsidR="00393F5B" w:rsidRPr="003D4ABF" w:rsidRDefault="00393F5B" w:rsidP="00980A46">
            <w:pPr>
              <w:pStyle w:val="TAC"/>
              <w:rPr>
                <w:sz w:val="16"/>
                <w:szCs w:val="16"/>
                <w:lang w:eastAsia="zh-CN"/>
              </w:rPr>
            </w:pPr>
            <w:r w:rsidRPr="003D4ABF">
              <w:rPr>
                <w:sz w:val="16"/>
                <w:szCs w:val="16"/>
              </w:rPr>
              <w:t>AF</w:t>
            </w:r>
          </w:p>
        </w:tc>
        <w:tc>
          <w:tcPr>
            <w:tcW w:w="1134" w:type="dxa"/>
          </w:tcPr>
          <w:p w14:paraId="2E2D8835"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23CF2F33"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5E52781D"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1CD6E068"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7A6BB086"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105FEE1B"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3D4ABF" w14:paraId="7C365ED1" w14:textId="77777777" w:rsidTr="00980A46">
        <w:trPr>
          <w:cantSplit/>
          <w:jc w:val="center"/>
        </w:trPr>
        <w:tc>
          <w:tcPr>
            <w:tcW w:w="2280" w:type="dxa"/>
          </w:tcPr>
          <w:p w14:paraId="2FD65D6E" w14:textId="77777777" w:rsidR="00393F5B" w:rsidRPr="003D4ABF" w:rsidRDefault="00393F5B" w:rsidP="00980A46">
            <w:pPr>
              <w:pStyle w:val="TAL"/>
              <w:rPr>
                <w:sz w:val="16"/>
                <w:szCs w:val="16"/>
                <w:lang w:eastAsia="zh-CN"/>
              </w:rPr>
            </w:pPr>
            <w:r>
              <w:rPr>
                <w:sz w:val="16"/>
                <w:szCs w:val="16"/>
                <w:lang w:eastAsia="zh-CN"/>
              </w:rPr>
              <w:t>Result of UE Policy Container delivery via EPS</w:t>
            </w:r>
          </w:p>
        </w:tc>
        <w:tc>
          <w:tcPr>
            <w:tcW w:w="3544" w:type="dxa"/>
          </w:tcPr>
          <w:p w14:paraId="4DCB1043" w14:textId="77777777" w:rsidR="00393F5B" w:rsidRPr="003D4ABF" w:rsidRDefault="00393F5B" w:rsidP="00980A46">
            <w:pPr>
              <w:pStyle w:val="TAL"/>
              <w:rPr>
                <w:sz w:val="16"/>
                <w:szCs w:val="16"/>
              </w:rPr>
            </w:pPr>
            <w:r>
              <w:rPr>
                <w:sz w:val="16"/>
                <w:szCs w:val="16"/>
              </w:rPr>
              <w:t>The PCF reports the result of UE policies delivery via EPS.</w:t>
            </w:r>
          </w:p>
        </w:tc>
        <w:tc>
          <w:tcPr>
            <w:tcW w:w="1276" w:type="dxa"/>
          </w:tcPr>
          <w:p w14:paraId="023BC93D" w14:textId="77777777" w:rsidR="00393F5B" w:rsidRPr="003D4ABF" w:rsidRDefault="00393F5B" w:rsidP="00980A46">
            <w:pPr>
              <w:pStyle w:val="TAC"/>
              <w:rPr>
                <w:sz w:val="16"/>
                <w:szCs w:val="16"/>
                <w:lang w:eastAsia="zh-CN"/>
              </w:rPr>
            </w:pPr>
            <w:r>
              <w:rPr>
                <w:sz w:val="16"/>
                <w:szCs w:val="16"/>
                <w:lang w:eastAsia="zh-CN"/>
              </w:rPr>
              <w:t>PCF</w:t>
            </w:r>
          </w:p>
        </w:tc>
        <w:tc>
          <w:tcPr>
            <w:tcW w:w="1134" w:type="dxa"/>
          </w:tcPr>
          <w:p w14:paraId="4AA3D60B"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0A573646" w14:textId="77777777" w:rsidR="00393F5B" w:rsidRPr="003D4ABF" w:rsidRDefault="00393F5B" w:rsidP="00980A46">
            <w:pPr>
              <w:pStyle w:val="TAC"/>
              <w:rPr>
                <w:sz w:val="16"/>
                <w:szCs w:val="16"/>
                <w:lang w:eastAsia="zh-CN"/>
              </w:rPr>
            </w:pPr>
            <w:r w:rsidRPr="003D4ABF">
              <w:rPr>
                <w:sz w:val="16"/>
                <w:szCs w:val="16"/>
                <w:lang w:eastAsia="zh-CN"/>
              </w:rPr>
              <w:t>No</w:t>
            </w:r>
          </w:p>
        </w:tc>
        <w:tc>
          <w:tcPr>
            <w:tcW w:w="1275" w:type="dxa"/>
          </w:tcPr>
          <w:p w14:paraId="4EC9D07A"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2F4FC93D" w14:textId="77777777" w:rsidR="00393F5B" w:rsidRDefault="00393F5B" w:rsidP="00980A46">
            <w:pPr>
              <w:pStyle w:val="TAC"/>
              <w:rPr>
                <w:sz w:val="16"/>
                <w:szCs w:val="16"/>
                <w:lang w:eastAsia="zh-CN"/>
              </w:rPr>
            </w:pPr>
            <w:r w:rsidRPr="003D4ABF">
              <w:rPr>
                <w:sz w:val="16"/>
                <w:szCs w:val="16"/>
                <w:lang w:eastAsia="zh-CN"/>
              </w:rPr>
              <w:t>Yes</w:t>
            </w:r>
          </w:p>
          <w:p w14:paraId="22E7F8BC" w14:textId="77777777" w:rsidR="00393F5B" w:rsidRPr="003D4ABF" w:rsidRDefault="00393F5B" w:rsidP="00980A46">
            <w:pPr>
              <w:pStyle w:val="TAC"/>
              <w:rPr>
                <w:sz w:val="16"/>
                <w:szCs w:val="16"/>
                <w:lang w:eastAsia="zh-CN"/>
              </w:rPr>
            </w:pPr>
            <w:r>
              <w:rPr>
                <w:sz w:val="16"/>
                <w:szCs w:val="16"/>
                <w:lang w:eastAsia="zh-CN"/>
              </w:rPr>
              <w:t>(NOTE 9)</w:t>
            </w:r>
          </w:p>
        </w:tc>
        <w:tc>
          <w:tcPr>
            <w:tcW w:w="1134" w:type="dxa"/>
          </w:tcPr>
          <w:p w14:paraId="383E1A64"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41873CDA"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71147F" w14:paraId="4AEEB96F" w14:textId="77777777" w:rsidTr="00980A46">
        <w:trPr>
          <w:cantSplit/>
          <w:jc w:val="center"/>
        </w:trPr>
        <w:tc>
          <w:tcPr>
            <w:tcW w:w="14329" w:type="dxa"/>
            <w:gridSpan w:val="9"/>
          </w:tcPr>
          <w:p w14:paraId="4CE08025" w14:textId="77777777" w:rsidR="00393F5B" w:rsidRPr="0071147F" w:rsidRDefault="00393F5B" w:rsidP="00980A46">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5BA0EDF9" w14:textId="77777777" w:rsidR="00393F5B" w:rsidRPr="0071147F" w:rsidRDefault="00393F5B" w:rsidP="00980A46">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47D63DD3" w14:textId="77777777" w:rsidR="00393F5B" w:rsidRPr="0071147F" w:rsidRDefault="00393F5B" w:rsidP="00980A46">
            <w:pPr>
              <w:pStyle w:val="TAN"/>
              <w:rPr>
                <w:sz w:val="16"/>
                <w:szCs w:val="16"/>
              </w:rPr>
            </w:pPr>
            <w:r w:rsidRPr="0071147F">
              <w:rPr>
                <w:sz w:val="16"/>
                <w:szCs w:val="16"/>
              </w:rPr>
              <w:t>NOTE 3:</w:t>
            </w:r>
            <w:r w:rsidRPr="0071147F">
              <w:rPr>
                <w:sz w:val="16"/>
                <w:szCs w:val="16"/>
              </w:rPr>
              <w:tab/>
              <w:t>5GS Bridge/Router information is described in clause 6.1.3.5.</w:t>
            </w:r>
          </w:p>
          <w:p w14:paraId="010EB5BA" w14:textId="77777777" w:rsidR="00393F5B" w:rsidRPr="0071147F" w:rsidRDefault="00393F5B" w:rsidP="00980A46">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2C5E4D87" w14:textId="77777777" w:rsidR="00393F5B" w:rsidRPr="0071147F" w:rsidRDefault="00393F5B" w:rsidP="00980A46">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38D10D49" w14:textId="77777777" w:rsidR="00393F5B" w:rsidRPr="0071147F" w:rsidRDefault="00393F5B" w:rsidP="00980A46">
            <w:pPr>
              <w:pStyle w:val="TAN"/>
              <w:rPr>
                <w:sz w:val="16"/>
                <w:szCs w:val="16"/>
              </w:rPr>
            </w:pPr>
            <w:r w:rsidRPr="0071147F">
              <w:rPr>
                <w:sz w:val="16"/>
                <w:szCs w:val="16"/>
              </w:rPr>
              <w:t>NOTE 6:</w:t>
            </w:r>
            <w:r w:rsidRPr="0071147F">
              <w:rPr>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sz w:val="16"/>
                <w:szCs w:val="16"/>
              </w:rPr>
              <w:t>indicates</w:t>
            </w:r>
            <w:proofErr w:type="gramEnd"/>
            <w:r w:rsidRPr="0071147F">
              <w:rPr>
                <w:sz w:val="16"/>
                <w:szCs w:val="16"/>
              </w:rPr>
              <w:t xml:space="preserve"> the respective consumer.</w:t>
            </w:r>
          </w:p>
          <w:p w14:paraId="46F7754F" w14:textId="325BA7F3" w:rsidR="00393F5B" w:rsidRDefault="00393F5B" w:rsidP="00980A46">
            <w:pPr>
              <w:pStyle w:val="TAN"/>
              <w:rPr>
                <w:sz w:val="16"/>
                <w:szCs w:val="16"/>
              </w:rPr>
            </w:pPr>
            <w:r w:rsidRPr="0071147F">
              <w:rPr>
                <w:sz w:val="16"/>
                <w:szCs w:val="16"/>
              </w:rPr>
              <w:t>NOTE 7:</w:t>
            </w:r>
            <w:r w:rsidRPr="0071147F">
              <w:rPr>
                <w:sz w:val="16"/>
                <w:szCs w:val="16"/>
              </w:rPr>
              <w:tab/>
            </w:r>
            <w:del w:id="72" w:author="Huawei" w:date="2025-01-14T22:17:00Z">
              <w:r w:rsidRPr="0071147F" w:rsidDel="00393F5B">
                <w:rPr>
                  <w:sz w:val="16"/>
                  <w:szCs w:val="16"/>
                </w:rPr>
                <w:delText xml:space="preserve">This </w:delText>
              </w:r>
            </w:del>
            <w:ins w:id="73" w:author="Huawei" w:date="2025-01-14T22:17:00Z">
              <w:r w:rsidRPr="0071147F">
                <w:rPr>
                  <w:sz w:val="16"/>
                  <w:szCs w:val="16"/>
                </w:rPr>
                <w:t>Th</w:t>
              </w:r>
              <w:r>
                <w:rPr>
                  <w:sz w:val="16"/>
                  <w:szCs w:val="16"/>
                </w:rPr>
                <w:t>e</w:t>
              </w:r>
              <w:r w:rsidRPr="0071147F">
                <w:rPr>
                  <w:sz w:val="16"/>
                  <w:szCs w:val="16"/>
                </w:rPr>
                <w:t xml:space="preserve"> </w:t>
              </w:r>
            </w:ins>
            <w:r w:rsidRPr="0071147F">
              <w:rPr>
                <w:sz w:val="16"/>
                <w:szCs w:val="16"/>
              </w:rPr>
              <w:t xml:space="preserve">PCF for the UE subscribes to this Event </w:t>
            </w:r>
            <w:ins w:id="74" w:author="Huawei" w:date="2025-01-14T22:17:00Z">
              <w:r>
                <w:rPr>
                  <w:sz w:val="16"/>
                  <w:szCs w:val="16"/>
                </w:rPr>
                <w:t xml:space="preserve">indirectly </w:t>
              </w:r>
            </w:ins>
            <w:r w:rsidRPr="0071147F">
              <w:rPr>
                <w:sz w:val="16"/>
                <w:szCs w:val="16"/>
              </w:rPr>
              <w:t>via AMF and SMF.</w:t>
            </w:r>
          </w:p>
          <w:p w14:paraId="1E5C3A4F" w14:textId="77777777" w:rsidR="00393F5B" w:rsidRDefault="00393F5B" w:rsidP="00980A46">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53359DAC" w14:textId="4335EB88" w:rsidR="00393F5B" w:rsidRPr="0071147F" w:rsidRDefault="00393F5B" w:rsidP="00980A46">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del w:id="75" w:author="Huawei" w:date="2025-01-14T22:17:00Z">
              <w:r w:rsidDel="00393F5B">
                <w:rPr>
                  <w:sz w:val="16"/>
                  <w:szCs w:val="16"/>
                </w:rPr>
                <w:delText xml:space="preserve">This </w:delText>
              </w:r>
            </w:del>
            <w:ins w:id="76" w:author="Huawei" w:date="2025-01-14T22:17:00Z">
              <w:r>
                <w:rPr>
                  <w:sz w:val="16"/>
                  <w:szCs w:val="16"/>
                </w:rPr>
                <w:t xml:space="preserve">The </w:t>
              </w:r>
            </w:ins>
            <w:r>
              <w:rPr>
                <w:sz w:val="16"/>
                <w:szCs w:val="16"/>
              </w:rPr>
              <w:t>PCF for the UE subscribes to this Event to PCF for the PDU Session.</w:t>
            </w:r>
          </w:p>
        </w:tc>
      </w:tr>
    </w:tbl>
    <w:p w14:paraId="434CAB05" w14:textId="77777777" w:rsidR="00393F5B" w:rsidRPr="003D4ABF" w:rsidRDefault="00393F5B" w:rsidP="00393F5B"/>
    <w:p w14:paraId="6F49B488" w14:textId="77777777" w:rsidR="00393F5B" w:rsidRPr="003D4ABF" w:rsidRDefault="00393F5B" w:rsidP="00393F5B">
      <w:pPr>
        <w:sectPr w:rsidR="00393F5B" w:rsidRPr="003D4ABF" w:rsidSect="00980A46">
          <w:footnotePr>
            <w:numRestart w:val="eachSect"/>
          </w:footnotePr>
          <w:pgSz w:w="16840" w:h="11907" w:orient="landscape" w:code="9"/>
          <w:pgMar w:top="1134" w:right="1418" w:bottom="1134" w:left="1134" w:header="851" w:footer="340" w:gutter="0"/>
          <w:cols w:space="720"/>
          <w:formProt w:val="0"/>
        </w:sectPr>
      </w:pPr>
    </w:p>
    <w:p w14:paraId="799FBDD0" w14:textId="77777777" w:rsidR="00393F5B" w:rsidRPr="003D4ABF" w:rsidRDefault="00393F5B" w:rsidP="00393F5B">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0041D0DF" w14:textId="77777777" w:rsidR="00393F5B" w:rsidRPr="003D4ABF" w:rsidRDefault="00393F5B" w:rsidP="00393F5B">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7F6BBAC" w14:textId="77777777" w:rsidR="00393F5B" w:rsidRPr="003D4ABF" w:rsidRDefault="00393F5B" w:rsidP="00393F5B">
      <w:r w:rsidRPr="003D4ABF">
        <w:t>If an AF requests the PCF to report on the signalling path status, for the AF session, the PCF shall, upon indication of removal of PCC Rules identifying signalling traffic from the SMF report it to the AF.</w:t>
      </w:r>
    </w:p>
    <w:p w14:paraId="4F8AAC52" w14:textId="77777777" w:rsidR="00393F5B" w:rsidRPr="003D4ABF" w:rsidRDefault="00393F5B" w:rsidP="00393F5B">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601B12A" w14:textId="77777777" w:rsidR="00393F5B" w:rsidRDefault="00393F5B" w:rsidP="00393F5B">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9F656E6" w14:textId="77777777" w:rsidR="00393F5B" w:rsidRDefault="00393F5B" w:rsidP="00393F5B">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5A7089B3" w14:textId="77777777" w:rsidR="00393F5B" w:rsidRPr="003D4ABF" w:rsidRDefault="00393F5B" w:rsidP="00393F5B">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2A5F7132" w14:textId="77777777" w:rsidR="00393F5B" w:rsidRPr="003D4ABF" w:rsidRDefault="00393F5B" w:rsidP="00393F5B">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A86447C" w14:textId="77777777" w:rsidR="00393F5B" w:rsidRPr="003D4ABF" w:rsidRDefault="00393F5B" w:rsidP="00393F5B">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7BFE2129" w14:textId="77777777" w:rsidR="00393F5B" w:rsidRPr="003D4ABF" w:rsidRDefault="00393F5B" w:rsidP="00393F5B">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 xml:space="preserve">eference </w:t>
      </w:r>
      <w:proofErr w:type="gramStart"/>
      <w:r w:rsidRPr="003D4ABF">
        <w:t>parameter</w:t>
      </w:r>
      <w:proofErr w:type="gramEnd"/>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F4B131C" w14:textId="77777777" w:rsidR="00393F5B" w:rsidRPr="003D4ABF" w:rsidRDefault="00393F5B" w:rsidP="00393F5B">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 xml:space="preserve">eference </w:t>
      </w:r>
      <w:proofErr w:type="gramStart"/>
      <w:r w:rsidRPr="003D4ABF">
        <w:t>parameter</w:t>
      </w:r>
      <w:proofErr w:type="gramEnd"/>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E2904B1" w14:textId="77777777" w:rsidR="00393F5B" w:rsidRDefault="00393F5B" w:rsidP="00393F5B">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6A5ED3D" w14:textId="77777777" w:rsidR="00393F5B" w:rsidRDefault="00393F5B" w:rsidP="00393F5B">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68B2F6E" w14:textId="77777777" w:rsidR="00393F5B" w:rsidRDefault="00393F5B" w:rsidP="00393F5B">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24A74283" w14:textId="77777777" w:rsidR="00393F5B" w:rsidRDefault="00393F5B" w:rsidP="00393F5B">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FAF743B" w14:textId="77777777" w:rsidR="00393F5B" w:rsidRDefault="00393F5B" w:rsidP="00393F5B">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90AD0B4" w14:textId="77777777" w:rsidR="00393F5B" w:rsidRDefault="00393F5B" w:rsidP="00393F5B">
      <w:pPr>
        <w:pStyle w:val="NO"/>
      </w:pPr>
      <w:r>
        <w:t>NOTE 5:</w:t>
      </w:r>
      <w:r>
        <w:tab/>
        <w:t>This event can only be subscribed as part of an AF session with required QoS (described in clause 6.1.3.22).</w:t>
      </w:r>
    </w:p>
    <w:p w14:paraId="3EF557FE" w14:textId="77777777" w:rsidR="00393F5B" w:rsidRDefault="00393F5B" w:rsidP="00393F5B">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653D7381" w14:textId="77777777" w:rsidR="00393F5B" w:rsidRDefault="00393F5B" w:rsidP="00393F5B">
      <w:pPr>
        <w:pStyle w:val="NO"/>
      </w:pPr>
      <w:r>
        <w:t>NOTE 6:</w:t>
      </w:r>
      <w:r>
        <w:tab/>
        <w:t>This event can only be subscribed as part of an AF session with required QoS (described in clause 6.1.3.22).</w:t>
      </w:r>
    </w:p>
    <w:p w14:paraId="0184F99A" w14:textId="77777777" w:rsidR="00393F5B" w:rsidRDefault="00393F5B" w:rsidP="00393F5B">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65684556" w14:textId="77777777" w:rsidR="00393F5B" w:rsidRPr="003D4ABF" w:rsidRDefault="00393F5B" w:rsidP="00393F5B">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C38DD84" w14:textId="77777777" w:rsidR="00393F5B" w:rsidRPr="003D4ABF" w:rsidRDefault="00393F5B" w:rsidP="00393F5B">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C96FE1F" w14:textId="77777777" w:rsidR="00393F5B" w:rsidRPr="003D4ABF" w:rsidRDefault="00393F5B" w:rsidP="00393F5B">
      <w:r>
        <w:lastRenderedPageBreak/>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279FDE21" w14:textId="77777777" w:rsidR="00393F5B" w:rsidRPr="003D4ABF" w:rsidRDefault="00393F5B" w:rsidP="00393F5B">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B195CEC" w14:textId="77777777" w:rsidR="00393F5B" w:rsidRPr="003D4ABF" w:rsidRDefault="00393F5B" w:rsidP="00393F5B">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70EA7C5" w14:textId="77777777" w:rsidR="00393F5B" w:rsidRDefault="00393F5B" w:rsidP="00393F5B">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84708D4" w14:textId="77777777" w:rsidR="00393F5B" w:rsidRPr="003D4ABF" w:rsidRDefault="00393F5B" w:rsidP="00393F5B">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82AAC2C" w14:textId="77777777" w:rsidR="00393F5B" w:rsidRDefault="00393F5B" w:rsidP="00393F5B">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681BD0D3" w14:textId="77777777" w:rsidR="00393F5B" w:rsidRDefault="00393F5B" w:rsidP="00393F5B">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E271B60" w14:textId="77777777" w:rsidR="00393F5B" w:rsidRDefault="00393F5B" w:rsidP="00393F5B">
      <w:pPr>
        <w:pStyle w:val="NO"/>
      </w:pPr>
      <w:r>
        <w:t>NOTE 8:</w:t>
      </w:r>
      <w:r>
        <w:tab/>
        <w:t>The restriction of the bulk subscription to a specific combination of S-NSSAI and DNN avoids excessive signalling load.</w:t>
      </w:r>
    </w:p>
    <w:p w14:paraId="0D51FADC" w14:textId="77777777" w:rsidR="00393F5B" w:rsidRPr="003D4ABF" w:rsidRDefault="00393F5B" w:rsidP="00393F5B">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w:t>
      </w:r>
      <w:r>
        <w:lastRenderedPageBreak/>
        <w:t>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1D117A41" w14:textId="77777777" w:rsidR="00393F5B" w:rsidRPr="003D4ABF" w:rsidRDefault="00393F5B" w:rsidP="00393F5B">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28BC929" w14:textId="4C1EF6CE" w:rsidR="00393F5B" w:rsidRPr="003D4ABF" w:rsidRDefault="00393F5B" w:rsidP="00393F5B">
      <w:r w:rsidRPr="003D4ABF">
        <w:t xml:space="preserve">A request to report SM Policy Association established or terminated triggers </w:t>
      </w:r>
      <w:ins w:id="77" w:author="Huawei" w:date="2025-01-14T22:18:00Z">
        <w:r>
          <w:t xml:space="preserve">an implicit subscription and </w:t>
        </w:r>
      </w:ins>
      <w:r w:rsidRPr="003D4ABF">
        <w:t>the reporting</w:t>
      </w:r>
      <w:ins w:id="78" w:author="Huawei" w:date="2025-01-14T22:18:00Z">
        <w:r w:rsidRPr="00393F5B">
          <w:t xml:space="preserve"> </w:t>
        </w:r>
        <w:r>
          <w:t>to the PCF for the UE</w:t>
        </w:r>
      </w:ins>
      <w:r w:rsidRPr="003D4ABF">
        <w:t xml:space="preserve"> when the PCF</w:t>
      </w:r>
      <w:ins w:id="79" w:author="Huawei" w:date="2025-01-14T22:18:00Z">
        <w:r w:rsidRPr="00393F5B">
          <w:t xml:space="preserve"> </w:t>
        </w:r>
        <w:r>
          <w:t>for the PDU Session</w:t>
        </w:r>
      </w:ins>
      <w:r w:rsidRPr="003D4ABF">
        <w:t xml:space="preserve"> receives </w:t>
      </w:r>
      <w:ins w:id="80" w:author="Huawei" w:date="2025-01-14T22:18:00Z">
        <w:r w:rsidRPr="003D4ABF">
          <w:t xml:space="preserve">PCF binding information </w:t>
        </w:r>
        <w:r>
          <w:t xml:space="preserve">together with </w:t>
        </w:r>
        <w:r w:rsidRPr="00EE3AB7">
          <w:t>Request for notification of SM Policy Association establishment</w:t>
        </w:r>
        <w:r>
          <w:t xml:space="preserve"> and termination</w:t>
        </w:r>
      </w:ins>
      <w:del w:id="81" w:author="Huawei" w:date="2025-01-14T22:18:00Z">
        <w:r w:rsidRPr="003D4ABF" w:rsidDel="00393F5B">
          <w:delText>the request for notification on the SM Policy Association</w:delText>
        </w:r>
      </w:del>
      <w:r w:rsidRPr="003D4ABF">
        <w:t xml:space="preserve"> from </w:t>
      </w:r>
      <w:ins w:id="82" w:author="Huawei" w:date="2025-01-14T22:18:00Z">
        <w:r>
          <w:t>the</w:t>
        </w:r>
      </w:ins>
      <w:ins w:id="83" w:author="Huawei" w:date="2025-01-14T22:19:00Z">
        <w:r>
          <w:t xml:space="preserve"> </w:t>
        </w:r>
      </w:ins>
      <w:r w:rsidRPr="003D4ABF">
        <w:t xml:space="preserve">SMF. The PCF </w:t>
      </w:r>
      <w:ins w:id="84" w:author="Huawei" w:date="2025-01-14T22:19:00Z">
        <w:r>
          <w:t xml:space="preserve">for the PDU Session derives the PCF for the UE from the PCF binding information and then </w:t>
        </w:r>
      </w:ins>
      <w:r w:rsidRPr="003D4ABF">
        <w:t xml:space="preserve">notifies </w:t>
      </w:r>
      <w:ins w:id="85" w:author="Huawei" w:date="2025-01-14T22:19:00Z">
        <w:r>
          <w:t xml:space="preserve">the PCF for the UE </w:t>
        </w:r>
      </w:ins>
      <w:r w:rsidRPr="003D4ABF">
        <w:t xml:space="preserve">on </w:t>
      </w:r>
      <w:ins w:id="86" w:author="Huawei" w:date="2025-01-14T22:19:00Z">
        <w:r>
          <w:t>this event</w:t>
        </w:r>
      </w:ins>
      <w:del w:id="87" w:author="Huawei" w:date="2025-01-14T22:19:00Z">
        <w:r w:rsidRPr="003D4ABF" w:rsidDel="00393F5B">
          <w:delText>the EventID "SM Policy Association established/terminated"</w:delText>
        </w:r>
      </w:del>
      <w:r w:rsidRPr="003D4ABF">
        <w:t xml:space="preserve">, </w:t>
      </w:r>
      <w:del w:id="88" w:author="Huawei" w:date="2025-01-14T22:19:00Z">
        <w:r w:rsidRPr="003D4ABF" w:rsidDel="00393F5B">
          <w:delText xml:space="preserve">includes </w:delText>
        </w:r>
      </w:del>
      <w:ins w:id="89" w:author="Huawei" w:date="2025-01-14T22:19:00Z">
        <w:r w:rsidRPr="003D4ABF">
          <w:t>includ</w:t>
        </w:r>
        <w:r>
          <w:t>ing</w:t>
        </w:r>
        <w:r w:rsidRPr="003D4ABF">
          <w:t xml:space="preserve"> </w:t>
        </w:r>
      </w:ins>
      <w:r w:rsidRPr="003D4ABF">
        <w:t>the PCF binding information of the PCF for the PDU Session</w:t>
      </w:r>
      <w:del w:id="90" w:author="Huawei" w:date="2025-01-14T22:19:00Z">
        <w:r w:rsidRPr="003D4ABF" w:rsidDel="00393F5B">
          <w:delText xml:space="preserve"> of the UE, as described in clause 6.1.1.2.2</w:delText>
        </w:r>
      </w:del>
      <w:r w:rsidRPr="003D4ABF">
        <w:t>.</w:t>
      </w:r>
    </w:p>
    <w:p w14:paraId="07B0F08E" w14:textId="77777777" w:rsidR="00393F5B" w:rsidRPr="003D4ABF" w:rsidRDefault="00393F5B" w:rsidP="00393F5B">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A093614" w14:textId="77777777" w:rsidR="00393F5B" w:rsidRPr="003D4ABF" w:rsidRDefault="00393F5B" w:rsidP="00393F5B">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E6C6379" w14:textId="77777777" w:rsidR="00393F5B" w:rsidRPr="003D4ABF" w:rsidRDefault="00393F5B" w:rsidP="00393F5B">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5F30FA5D" w14:textId="77777777" w:rsidR="00393F5B" w:rsidRPr="003D4ABF" w:rsidRDefault="00393F5B" w:rsidP="00393F5B">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bookmarkEnd w:id="54"/>
    <w:bookmarkEnd w:id="55"/>
    <w:bookmarkEnd w:id="56"/>
    <w:bookmarkEnd w:id="57"/>
    <w:bookmarkEnd w:id="58"/>
    <w:bookmarkEnd w:id="59"/>
    <w:bookmarkEnd w:id="60"/>
    <w:bookmarkEnd w:id="61"/>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33DCC4" w14:textId="77777777" w:rsidR="000B6449" w:rsidRDefault="000B6449">
      <w:r>
        <w:separator/>
      </w:r>
    </w:p>
  </w:endnote>
  <w:endnote w:type="continuationSeparator" w:id="0">
    <w:p w14:paraId="11B994C1" w14:textId="77777777" w:rsidR="000B6449" w:rsidRDefault="000B6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AADEB" w14:textId="77777777" w:rsidR="00FE48C6" w:rsidRPr="00923335" w:rsidRDefault="00FE48C6" w:rsidP="00980A46">
    <w:pPr>
      <w:pStyle w:val="Footer"/>
      <w:rPr>
        <w:rFonts w:cs="Arial"/>
        <w:sz w:val="20"/>
      </w:rPr>
    </w:pPr>
    <w:r w:rsidRPr="0092333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4A1482" w14:textId="77777777" w:rsidR="000B6449" w:rsidRDefault="000B6449">
      <w:r>
        <w:separator/>
      </w:r>
    </w:p>
  </w:footnote>
  <w:footnote w:type="continuationSeparator" w:id="0">
    <w:p w14:paraId="6E773415" w14:textId="77777777" w:rsidR="000B6449" w:rsidRDefault="000B6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FE48C6" w:rsidRDefault="00FE48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01A0B7" w14:textId="4DD987DB" w:rsidR="00FE48C6" w:rsidRDefault="00FE48C6">
    <w:pPr>
      <w:framePr w:h="284" w:hRule="exact" w:wrap="around" w:vAnchor="text" w:hAnchor="margin" w:xAlign="right" w:y="1"/>
      <w:rPr>
        <w:rFonts w:ascii="Arial" w:hAnsi="Arial" w:cs="Arial"/>
        <w:b/>
        <w:sz w:val="18"/>
        <w:szCs w:val="18"/>
      </w:rPr>
    </w:pPr>
    <w:r w:rsidRPr="00923335">
      <w:rPr>
        <w:rFonts w:ascii="Arial" w:hAnsi="Arial" w:cs="Arial"/>
        <w:b/>
        <w:szCs w:val="18"/>
      </w:rPr>
      <w:fldChar w:fldCharType="begin"/>
    </w:r>
    <w:r w:rsidRPr="00923335">
      <w:rPr>
        <w:rFonts w:ascii="Arial" w:hAnsi="Arial" w:cs="Arial"/>
        <w:b/>
        <w:szCs w:val="18"/>
      </w:rPr>
      <w:instrText xml:space="preserve"> STYLEREF ZA </w:instrText>
    </w:r>
    <w:r w:rsidRPr="00923335">
      <w:rPr>
        <w:rFonts w:ascii="Arial" w:hAnsi="Arial" w:cs="Arial"/>
        <w:b/>
        <w:szCs w:val="18"/>
      </w:rPr>
      <w:fldChar w:fldCharType="separate"/>
    </w:r>
    <w:r w:rsidR="00BF3A77">
      <w:rPr>
        <w:rFonts w:ascii="Arial" w:hAnsi="Arial" w:cs="Arial"/>
        <w:bCs/>
        <w:noProof/>
        <w:szCs w:val="18"/>
        <w:lang w:val="en-US"/>
      </w:rPr>
      <w:t>Error! No text of specified style in document.</w:t>
    </w:r>
    <w:r w:rsidRPr="00923335">
      <w:rPr>
        <w:rFonts w:ascii="Arial" w:hAnsi="Arial" w:cs="Arial"/>
        <w:b/>
        <w:szCs w:val="18"/>
      </w:rPr>
      <w:fldChar w:fldCharType="end"/>
    </w:r>
  </w:p>
  <w:p w14:paraId="5A7F9200" w14:textId="77777777" w:rsidR="00FE48C6" w:rsidRDefault="00FE48C6">
    <w:pPr>
      <w:framePr w:h="284" w:hRule="exact" w:wrap="around" w:vAnchor="text" w:hAnchor="margin" w:xAlign="center" w:y="7"/>
      <w:rPr>
        <w:rFonts w:ascii="Arial" w:hAnsi="Arial" w:cs="Arial"/>
        <w:b/>
        <w:sz w:val="18"/>
        <w:szCs w:val="18"/>
        <w:lang w:eastAsia="zh-CN"/>
      </w:rPr>
    </w:pPr>
    <w:r w:rsidRPr="00923335">
      <w:rPr>
        <w:rFonts w:ascii="Arial" w:hAnsi="Arial" w:cs="Arial"/>
        <w:b/>
        <w:szCs w:val="18"/>
      </w:rPr>
      <w:fldChar w:fldCharType="begin"/>
    </w:r>
    <w:r w:rsidRPr="00923335">
      <w:rPr>
        <w:rFonts w:ascii="Arial" w:hAnsi="Arial" w:cs="Arial"/>
        <w:b/>
        <w:szCs w:val="18"/>
        <w:lang w:eastAsia="zh-CN"/>
      </w:rPr>
      <w:instrText xml:space="preserve"> PAGE </w:instrText>
    </w:r>
    <w:r w:rsidRPr="00923335">
      <w:rPr>
        <w:rFonts w:ascii="Arial" w:hAnsi="Arial" w:cs="Arial"/>
        <w:b/>
        <w:szCs w:val="18"/>
      </w:rPr>
      <w:fldChar w:fldCharType="separate"/>
    </w:r>
    <w:r w:rsidRPr="00923335">
      <w:rPr>
        <w:rFonts w:ascii="Arial" w:hAnsi="Arial" w:cs="Arial"/>
        <w:b/>
        <w:noProof/>
        <w:szCs w:val="18"/>
        <w:lang w:eastAsia="zh-CN"/>
      </w:rPr>
      <w:t>14</w:t>
    </w:r>
    <w:r w:rsidRPr="00923335">
      <w:rPr>
        <w:rFonts w:ascii="Arial" w:hAnsi="Arial" w:cs="Arial"/>
        <w:b/>
        <w:szCs w:val="18"/>
      </w:rPr>
      <w:fldChar w:fldCharType="end"/>
    </w:r>
  </w:p>
  <w:p w14:paraId="6B10FE36" w14:textId="61AAE840" w:rsidR="00FE48C6" w:rsidRDefault="00FE48C6">
    <w:pPr>
      <w:framePr w:h="284" w:hRule="exact" w:wrap="around" w:vAnchor="text" w:hAnchor="margin" w:y="7"/>
      <w:rPr>
        <w:rFonts w:ascii="Arial" w:hAnsi="Arial" w:cs="Arial"/>
        <w:b/>
        <w:sz w:val="18"/>
        <w:szCs w:val="18"/>
        <w:lang w:eastAsia="zh-CN"/>
      </w:rPr>
    </w:pPr>
    <w:r w:rsidRPr="00923335">
      <w:rPr>
        <w:rFonts w:ascii="Arial" w:hAnsi="Arial" w:cs="Arial"/>
        <w:b/>
        <w:szCs w:val="18"/>
      </w:rPr>
      <w:fldChar w:fldCharType="begin"/>
    </w:r>
    <w:r w:rsidRPr="00923335">
      <w:rPr>
        <w:rFonts w:ascii="Arial" w:hAnsi="Arial" w:cs="Arial"/>
        <w:b/>
        <w:szCs w:val="18"/>
        <w:lang w:eastAsia="zh-CN"/>
      </w:rPr>
      <w:instrText xml:space="preserve"> STYLEREF ZGSM </w:instrText>
    </w:r>
    <w:r w:rsidRPr="00923335">
      <w:rPr>
        <w:rFonts w:ascii="Arial" w:hAnsi="Arial" w:cs="Arial"/>
        <w:b/>
        <w:szCs w:val="18"/>
      </w:rPr>
      <w:fldChar w:fldCharType="separate"/>
    </w:r>
    <w:r w:rsidR="00BF3A77">
      <w:rPr>
        <w:rFonts w:ascii="Arial" w:hAnsi="Arial" w:cs="Arial"/>
        <w:bCs/>
        <w:noProof/>
        <w:szCs w:val="18"/>
        <w:lang w:val="en-US"/>
      </w:rPr>
      <w:t>Error! No text of specified style in document.</w:t>
    </w:r>
    <w:r w:rsidRPr="00923335">
      <w:rPr>
        <w:rFonts w:ascii="Arial" w:hAnsi="Arial" w:cs="Arial"/>
        <w:b/>
        <w:szCs w:val="18"/>
      </w:rPr>
      <w:fldChar w:fldCharType="end"/>
    </w:r>
  </w:p>
  <w:p w14:paraId="05F55342" w14:textId="77777777" w:rsidR="00FE48C6" w:rsidRDefault="00FE48C6">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FE48C6" w:rsidRDefault="00FE48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FE48C6" w:rsidRDefault="00FE48C6">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FE48C6" w:rsidRDefault="00FE48C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_r01">
    <w15:presenceInfo w15:providerId="None" w15:userId="Nokia47_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A6456"/>
    <w:rsid w:val="000B6449"/>
    <w:rsid w:val="000B7FC2"/>
    <w:rsid w:val="000B7FED"/>
    <w:rsid w:val="000C038A"/>
    <w:rsid w:val="000C6598"/>
    <w:rsid w:val="000D44B3"/>
    <w:rsid w:val="000D7BDC"/>
    <w:rsid w:val="00145D43"/>
    <w:rsid w:val="00145ED8"/>
    <w:rsid w:val="00192C46"/>
    <w:rsid w:val="001A08B3"/>
    <w:rsid w:val="001A5266"/>
    <w:rsid w:val="001A7B60"/>
    <w:rsid w:val="001B52F0"/>
    <w:rsid w:val="001B7A65"/>
    <w:rsid w:val="001D20A8"/>
    <w:rsid w:val="001E41F3"/>
    <w:rsid w:val="002169D0"/>
    <w:rsid w:val="00222826"/>
    <w:rsid w:val="0026004D"/>
    <w:rsid w:val="002640DD"/>
    <w:rsid w:val="00272D85"/>
    <w:rsid w:val="00275D12"/>
    <w:rsid w:val="00284FEB"/>
    <w:rsid w:val="002860C4"/>
    <w:rsid w:val="002965D1"/>
    <w:rsid w:val="002B5741"/>
    <w:rsid w:val="002E472E"/>
    <w:rsid w:val="002E526A"/>
    <w:rsid w:val="00305409"/>
    <w:rsid w:val="00345F57"/>
    <w:rsid w:val="00357A44"/>
    <w:rsid w:val="003609EF"/>
    <w:rsid w:val="0036231A"/>
    <w:rsid w:val="00374DD4"/>
    <w:rsid w:val="00393F5B"/>
    <w:rsid w:val="003C4B2A"/>
    <w:rsid w:val="003E1A36"/>
    <w:rsid w:val="004006F2"/>
    <w:rsid w:val="00410371"/>
    <w:rsid w:val="004242F1"/>
    <w:rsid w:val="0045476C"/>
    <w:rsid w:val="004721D7"/>
    <w:rsid w:val="0048121F"/>
    <w:rsid w:val="004B75B7"/>
    <w:rsid w:val="004D525E"/>
    <w:rsid w:val="004D5733"/>
    <w:rsid w:val="005141D9"/>
    <w:rsid w:val="0051580D"/>
    <w:rsid w:val="00547111"/>
    <w:rsid w:val="00555112"/>
    <w:rsid w:val="0059064B"/>
    <w:rsid w:val="00592D74"/>
    <w:rsid w:val="005E2C44"/>
    <w:rsid w:val="00621188"/>
    <w:rsid w:val="006257ED"/>
    <w:rsid w:val="00653DE4"/>
    <w:rsid w:val="00665C47"/>
    <w:rsid w:val="00695808"/>
    <w:rsid w:val="006A547B"/>
    <w:rsid w:val="006B46FB"/>
    <w:rsid w:val="006E21FB"/>
    <w:rsid w:val="00703231"/>
    <w:rsid w:val="00792342"/>
    <w:rsid w:val="007977A8"/>
    <w:rsid w:val="007B512A"/>
    <w:rsid w:val="007C2097"/>
    <w:rsid w:val="007D6A07"/>
    <w:rsid w:val="007F7259"/>
    <w:rsid w:val="008040A8"/>
    <w:rsid w:val="008250EB"/>
    <w:rsid w:val="008279FA"/>
    <w:rsid w:val="008626E7"/>
    <w:rsid w:val="00870EE7"/>
    <w:rsid w:val="008863B9"/>
    <w:rsid w:val="008A45A6"/>
    <w:rsid w:val="008C1112"/>
    <w:rsid w:val="008D3CCC"/>
    <w:rsid w:val="008D4F6E"/>
    <w:rsid w:val="008F3789"/>
    <w:rsid w:val="008F686C"/>
    <w:rsid w:val="00907951"/>
    <w:rsid w:val="009148DE"/>
    <w:rsid w:val="00924338"/>
    <w:rsid w:val="00941E30"/>
    <w:rsid w:val="009529F1"/>
    <w:rsid w:val="009531B0"/>
    <w:rsid w:val="009668D1"/>
    <w:rsid w:val="00967BE4"/>
    <w:rsid w:val="009741B3"/>
    <w:rsid w:val="009777D9"/>
    <w:rsid w:val="00980A46"/>
    <w:rsid w:val="00991B88"/>
    <w:rsid w:val="009A5753"/>
    <w:rsid w:val="009A579D"/>
    <w:rsid w:val="009E3297"/>
    <w:rsid w:val="009F734F"/>
    <w:rsid w:val="00A22AC9"/>
    <w:rsid w:val="00A246B6"/>
    <w:rsid w:val="00A47E70"/>
    <w:rsid w:val="00A50CF0"/>
    <w:rsid w:val="00A62F5F"/>
    <w:rsid w:val="00A7671C"/>
    <w:rsid w:val="00A97EE3"/>
    <w:rsid w:val="00AA2CBC"/>
    <w:rsid w:val="00AC5820"/>
    <w:rsid w:val="00AD1CD8"/>
    <w:rsid w:val="00AD6274"/>
    <w:rsid w:val="00B172D4"/>
    <w:rsid w:val="00B258BB"/>
    <w:rsid w:val="00B67B97"/>
    <w:rsid w:val="00B968C8"/>
    <w:rsid w:val="00BA3415"/>
    <w:rsid w:val="00BA3EC5"/>
    <w:rsid w:val="00BA51D9"/>
    <w:rsid w:val="00BB59A2"/>
    <w:rsid w:val="00BB5DFC"/>
    <w:rsid w:val="00BD279D"/>
    <w:rsid w:val="00BD6BB8"/>
    <w:rsid w:val="00BF3A77"/>
    <w:rsid w:val="00BF6CEF"/>
    <w:rsid w:val="00C041BE"/>
    <w:rsid w:val="00C25452"/>
    <w:rsid w:val="00C415A3"/>
    <w:rsid w:val="00C45DB8"/>
    <w:rsid w:val="00C57AAC"/>
    <w:rsid w:val="00C66BA2"/>
    <w:rsid w:val="00C870F6"/>
    <w:rsid w:val="00C95985"/>
    <w:rsid w:val="00C96536"/>
    <w:rsid w:val="00CA2972"/>
    <w:rsid w:val="00CA6447"/>
    <w:rsid w:val="00CC5026"/>
    <w:rsid w:val="00CC68D0"/>
    <w:rsid w:val="00CE7416"/>
    <w:rsid w:val="00D02F78"/>
    <w:rsid w:val="00D03F9A"/>
    <w:rsid w:val="00D06D51"/>
    <w:rsid w:val="00D170B6"/>
    <w:rsid w:val="00D24991"/>
    <w:rsid w:val="00D50255"/>
    <w:rsid w:val="00D565F5"/>
    <w:rsid w:val="00D66520"/>
    <w:rsid w:val="00D7204E"/>
    <w:rsid w:val="00D84AE9"/>
    <w:rsid w:val="00D9124E"/>
    <w:rsid w:val="00DC3832"/>
    <w:rsid w:val="00DE34CF"/>
    <w:rsid w:val="00E13F3D"/>
    <w:rsid w:val="00E34898"/>
    <w:rsid w:val="00E71123"/>
    <w:rsid w:val="00EB09B7"/>
    <w:rsid w:val="00ED3353"/>
    <w:rsid w:val="00EE3AB7"/>
    <w:rsid w:val="00EE7D7C"/>
    <w:rsid w:val="00F25D98"/>
    <w:rsid w:val="00F300FB"/>
    <w:rsid w:val="00F42D84"/>
    <w:rsid w:val="00F75284"/>
    <w:rsid w:val="00F95889"/>
    <w:rsid w:val="00FB6386"/>
    <w:rsid w:val="00FC0635"/>
    <w:rsid w:val="00FD3BA3"/>
    <w:rsid w:val="00FE48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A3415"/>
    <w:rPr>
      <w:rFonts w:ascii="Times New Roman" w:hAnsi="Times New Roman"/>
      <w:lang w:val="en-GB" w:eastAsia="en-US"/>
    </w:rPr>
  </w:style>
  <w:style w:type="character" w:customStyle="1" w:styleId="NOZchn">
    <w:name w:val="NO Zchn"/>
    <w:link w:val="NO"/>
    <w:rsid w:val="00BA3415"/>
    <w:rPr>
      <w:rFonts w:ascii="Times New Roman" w:hAnsi="Times New Roman"/>
      <w:lang w:val="en-GB" w:eastAsia="en-US"/>
    </w:rPr>
  </w:style>
  <w:style w:type="character" w:customStyle="1" w:styleId="B2Char">
    <w:name w:val="B2 Char"/>
    <w:link w:val="B2"/>
    <w:rsid w:val="00BA3415"/>
    <w:rPr>
      <w:rFonts w:ascii="Times New Roman" w:hAnsi="Times New Roman"/>
      <w:lang w:val="en-GB" w:eastAsia="en-US"/>
    </w:rPr>
  </w:style>
  <w:style w:type="character" w:customStyle="1" w:styleId="THChar">
    <w:name w:val="TH Char"/>
    <w:link w:val="TH"/>
    <w:rsid w:val="00BA3415"/>
    <w:rPr>
      <w:rFonts w:ascii="Arial" w:hAnsi="Arial"/>
      <w:b/>
      <w:lang w:val="en-GB" w:eastAsia="en-US"/>
    </w:rPr>
  </w:style>
  <w:style w:type="character" w:customStyle="1" w:styleId="TALChar">
    <w:name w:val="TAL Char"/>
    <w:link w:val="TAL"/>
    <w:rsid w:val="00BA3415"/>
    <w:rPr>
      <w:rFonts w:ascii="Arial" w:hAnsi="Arial"/>
      <w:sz w:val="18"/>
      <w:lang w:val="en-GB" w:eastAsia="en-US"/>
    </w:rPr>
  </w:style>
  <w:style w:type="character" w:customStyle="1" w:styleId="TAHCar">
    <w:name w:val="TAH Car"/>
    <w:link w:val="TAH"/>
    <w:rsid w:val="00BA3415"/>
    <w:rPr>
      <w:rFonts w:ascii="Arial" w:hAnsi="Arial"/>
      <w:b/>
      <w:sz w:val="18"/>
      <w:lang w:val="en-GB" w:eastAsia="en-US"/>
    </w:rPr>
  </w:style>
  <w:style w:type="character" w:customStyle="1" w:styleId="TANChar">
    <w:name w:val="TAN Char"/>
    <w:link w:val="TAN"/>
    <w:rsid w:val="00BA3415"/>
    <w:rPr>
      <w:rFonts w:ascii="Arial" w:hAnsi="Arial"/>
      <w:sz w:val="18"/>
      <w:lang w:val="en-GB" w:eastAsia="en-US"/>
    </w:rPr>
  </w:style>
  <w:style w:type="character" w:customStyle="1" w:styleId="CRCoverPageZchn">
    <w:name w:val="CR Cover Page Zchn"/>
    <w:link w:val="CRCoverPage"/>
    <w:rsid w:val="00A62F5F"/>
    <w:rPr>
      <w:rFonts w:ascii="Arial" w:hAnsi="Arial"/>
      <w:lang w:val="en-GB" w:eastAsia="en-US"/>
    </w:rPr>
  </w:style>
  <w:style w:type="paragraph" w:styleId="Revision">
    <w:name w:val="Revision"/>
    <w:hidden/>
    <w:uiPriority w:val="99"/>
    <w:semiHidden/>
    <w:rsid w:val="00BF3A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01A0C-EF8A-4C2D-9CC2-B93C760A0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11214</Words>
  <Characters>63921</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Nokia47_r01</cp:lastModifiedBy>
  <cp:revision>3</cp:revision>
  <cp:lastPrinted>1900-01-01T00:00:00Z</cp:lastPrinted>
  <dcterms:created xsi:type="dcterms:W3CDTF">2025-01-20T08:02:00Z</dcterms:created>
  <dcterms:modified xsi:type="dcterms:W3CDTF">2025-01-21T05:31:00Z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